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8016" w14:textId="6433F1B4" w:rsidR="00CD7379" w:rsidRPr="000C416C" w:rsidRDefault="00CD7379" w:rsidP="00CD7379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1310B6E" wp14:editId="519029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6AB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DC6B88">
        <w:rPr>
          <w:b/>
          <w:noProof/>
          <w:sz w:val="24"/>
          <w:lang w:val="en-US"/>
        </w:rPr>
        <w:t xml:space="preserve">2 </w:t>
      </w:r>
      <w:r w:rsidRPr="000C416C">
        <w:rPr>
          <w:b/>
          <w:noProof/>
          <w:sz w:val="24"/>
          <w:lang w:val="en-US"/>
        </w:rPr>
        <w:t>Meeting #1</w:t>
      </w:r>
      <w:r>
        <w:rPr>
          <w:b/>
          <w:noProof/>
          <w:sz w:val="24"/>
          <w:lang w:val="en-US"/>
        </w:rPr>
        <w:t>2</w:t>
      </w:r>
      <w:r w:rsidR="00100C9C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354B60">
        <w:rPr>
          <w:b/>
          <w:noProof/>
          <w:sz w:val="24"/>
          <w:lang w:val="en-US"/>
        </w:rPr>
        <w:t>3</w:t>
      </w:r>
      <w:r w:rsidR="00FE27FC">
        <w:rPr>
          <w:b/>
          <w:noProof/>
          <w:sz w:val="24"/>
          <w:lang w:val="en-US"/>
        </w:rPr>
        <w:t>XXXXX</w:t>
      </w:r>
    </w:p>
    <w:p w14:paraId="015EA4F0" w14:textId="19465359" w:rsidR="00CD7379" w:rsidRPr="005E0023" w:rsidRDefault="00100C9C" w:rsidP="00CD7379">
      <w:pPr>
        <w:tabs>
          <w:tab w:val="left" w:pos="1985"/>
        </w:tabs>
        <w:rPr>
          <w:bCs/>
          <w:i/>
          <w:iCs/>
          <w:color w:val="2F5496"/>
          <w:sz w:val="24"/>
          <w:lang w:val="en-US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="00E16E40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Greece</w:t>
      </w:r>
      <w:r w:rsidR="00607FD8" w:rsidRPr="00607FD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Feb 26</w:t>
      </w:r>
      <w:r w:rsidR="00607FD8" w:rsidRPr="00607FD8">
        <w:rPr>
          <w:rFonts w:ascii="Arial" w:eastAsia="MS Mincho" w:hAnsi="Arial"/>
          <w:b/>
          <w:noProof/>
          <w:sz w:val="24"/>
        </w:rPr>
        <w:t>-</w:t>
      </w:r>
      <w:r>
        <w:rPr>
          <w:rFonts w:ascii="Arial" w:eastAsia="MS Mincho" w:hAnsi="Arial"/>
          <w:b/>
          <w:noProof/>
          <w:sz w:val="24"/>
        </w:rPr>
        <w:t xml:space="preserve"> March 1</w:t>
      </w:r>
      <w:r w:rsidR="00607FD8" w:rsidRPr="00607FD8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S Mincho" w:hAnsi="Arial"/>
          <w:b/>
          <w:noProof/>
          <w:sz w:val="24"/>
        </w:rPr>
        <w:t>4</w:t>
      </w:r>
      <w:r w:rsidR="00CD7379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25DAFCD2" w14:textId="43E6F668" w:rsidR="00262EDD" w:rsidRPr="005E0023" w:rsidRDefault="00CD7379" w:rsidP="00CD7379">
      <w:pPr>
        <w:pStyle w:val="CRCoverPage"/>
        <w:spacing w:after="180"/>
        <w:rPr>
          <w:sz w:val="24"/>
          <w:lang w:val="en-US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A18851" wp14:editId="29F74E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5738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E0023">
        <w:rPr>
          <w:b/>
          <w:sz w:val="24"/>
          <w:lang w:val="en-US"/>
        </w:rPr>
        <w:t>Agenda item:</w:t>
      </w:r>
      <w:r w:rsidRPr="005E0023">
        <w:rPr>
          <w:sz w:val="24"/>
          <w:lang w:val="en-US"/>
        </w:rPr>
        <w:tab/>
        <w:t xml:space="preserve">    </w:t>
      </w:r>
      <w:r w:rsidR="00A45319" w:rsidRPr="005E0023">
        <w:rPr>
          <w:sz w:val="24"/>
          <w:lang w:val="en-US"/>
        </w:rPr>
        <w:t>7</w:t>
      </w:r>
      <w:r w:rsidRPr="005E0023">
        <w:rPr>
          <w:sz w:val="24"/>
          <w:lang w:val="en-US"/>
        </w:rPr>
        <w:t>.</w:t>
      </w:r>
      <w:r w:rsidR="00D8299C">
        <w:rPr>
          <w:sz w:val="24"/>
          <w:lang w:val="en-US"/>
        </w:rPr>
        <w:t>21.3</w:t>
      </w:r>
      <w:r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08AECED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100C9C">
        <w:rPr>
          <w:rFonts w:ascii="Arial" w:hAnsi="Arial"/>
          <w:sz w:val="24"/>
        </w:rPr>
        <w:t xml:space="preserve">User Plane Open Issues for </w:t>
      </w:r>
      <w:r w:rsidR="00D8299C">
        <w:rPr>
          <w:rFonts w:ascii="Arial" w:hAnsi="Arial"/>
          <w:sz w:val="24"/>
        </w:rPr>
        <w:t>Coverage Enhancements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662D68A2" w:rsidR="00CD4C7B" w:rsidRPr="00320A6B" w:rsidRDefault="0056573F" w:rsidP="00CD4C7B">
      <w:pPr>
        <w:pStyle w:val="Heading1"/>
      </w:pPr>
      <w:r w:rsidRPr="00320A6B">
        <w:t>Introduction</w:t>
      </w:r>
    </w:p>
    <w:p w14:paraId="51013FC4" w14:textId="1D124FA4" w:rsidR="00280F5B" w:rsidRDefault="00100C9C" w:rsidP="005B6108">
      <w:pPr>
        <w:spacing w:after="0"/>
      </w:pPr>
      <w:r>
        <w:t xml:space="preserve">In RAN2 #124, the Rel-18 NES WI was closed from a RAN2 pov. The </w:t>
      </w:r>
      <w:r w:rsidR="00D8299C">
        <w:t xml:space="preserve">MAC </w:t>
      </w:r>
      <w:r>
        <w:t xml:space="preserve">rapporteur </w:t>
      </w:r>
      <w:proofErr w:type="gramStart"/>
      <w:r>
        <w:t>have</w:t>
      </w:r>
      <w:proofErr w:type="gramEnd"/>
      <w:r>
        <w:t xml:space="preserve"> identified the following open issues for further handling in the maintenance phase:</w:t>
      </w:r>
    </w:p>
    <w:p w14:paraId="2D30EAED" w14:textId="77777777" w:rsidR="00100C9C" w:rsidRDefault="00100C9C" w:rsidP="005B6108">
      <w:pPr>
        <w:spacing w:after="0"/>
      </w:pPr>
    </w:p>
    <w:tbl>
      <w:tblPr>
        <w:tblW w:w="9839" w:type="dxa"/>
        <w:tblCellSpacing w:w="2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4979"/>
      </w:tblGrid>
      <w:tr w:rsidR="00D8299C" w14:paraId="6DC5ABB4" w14:textId="77777777" w:rsidTr="00D8299C">
        <w:trPr>
          <w:tblCellSpacing w:w="22" w:type="dxa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3148FC" w14:textId="77777777" w:rsidR="00D8299C" w:rsidRPr="00D8299C" w:rsidRDefault="00D8299C">
            <w:pPr>
              <w:pStyle w:val="NormalWeb"/>
              <w:jc w:val="center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>Open issue</w:t>
            </w:r>
          </w:p>
        </w:tc>
        <w:tc>
          <w:tcPr>
            <w:tcW w:w="4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8D8D8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C9CCE2" w14:textId="77777777" w:rsidR="00D8299C" w:rsidRPr="00D8299C" w:rsidRDefault="00D8299C">
            <w:pPr>
              <w:pStyle w:val="NormalWeb"/>
              <w:jc w:val="center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>Rapporteur's view</w:t>
            </w:r>
          </w:p>
        </w:tc>
      </w:tr>
      <w:tr w:rsidR="00D8299C" w14:paraId="6C9EF230" w14:textId="77777777" w:rsidTr="00D8299C">
        <w:trPr>
          <w:tblCellSpacing w:w="22" w:type="dxa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58FBAB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>Whether Msg1 repetition is applicable in NTN network? </w:t>
            </w:r>
          </w:p>
          <w:p w14:paraId="17BBC2E3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>If applicable, when to start RAR window and how to capture it in MAC? </w:t>
            </w:r>
          </w:p>
        </w:tc>
        <w:tc>
          <w:tcPr>
            <w:tcW w:w="4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304A4C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>This issue was identified by company during [POST124][</w:t>
            </w:r>
            <w:proofErr w:type="gramStart"/>
            <w:r w:rsidRPr="00D8299C">
              <w:rPr>
                <w:rFonts w:ascii="Arial" w:hAnsi="Arial" w:cs="Arial"/>
                <w:sz w:val="20"/>
                <w:szCs w:val="20"/>
              </w:rPr>
              <w:t>852][</w:t>
            </w:r>
            <w:proofErr w:type="gramEnd"/>
            <w:r w:rsidRPr="00D8299C">
              <w:rPr>
                <w:rFonts w:ascii="Arial" w:hAnsi="Arial" w:cs="Arial"/>
                <w:sz w:val="20"/>
                <w:szCs w:val="20"/>
              </w:rPr>
              <w:t>CE_enh] 38.321 CR, companies are invited to provide tdoc(with TP) to express your view and preferred spec change.  </w:t>
            </w:r>
          </w:p>
        </w:tc>
      </w:tr>
      <w:tr w:rsidR="00D8299C" w14:paraId="7CD4F17D" w14:textId="77777777" w:rsidTr="00D8299C">
        <w:trPr>
          <w:tblCellSpacing w:w="22" w:type="dxa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BE1E90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> For RACH resource selection, current MAC spec is incomplete when both Msg1 repetition and eRedCap are applicable for the RACH procedure. </w:t>
            </w:r>
          </w:p>
          <w:p w14:paraId="20A74F5C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>(Note: assume Msg1 repetition is also applicable to eRedCap UEs)</w:t>
            </w:r>
          </w:p>
        </w:tc>
        <w:tc>
          <w:tcPr>
            <w:tcW w:w="4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9C361E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sz w:val="20"/>
                <w:szCs w:val="20"/>
              </w:rPr>
              <w:t xml:space="preserve">The issue appears when merging the R18 CE and eRedCap CRs, rapporteur will provide updated MAC CR to address it. Companies can also bring </w:t>
            </w:r>
            <w:proofErr w:type="gramStart"/>
            <w:r w:rsidRPr="00D8299C">
              <w:rPr>
                <w:rFonts w:ascii="Arial" w:hAnsi="Arial" w:cs="Arial"/>
                <w:sz w:val="20"/>
                <w:szCs w:val="20"/>
              </w:rPr>
              <w:t>tdoc(</w:t>
            </w:r>
            <w:proofErr w:type="gramEnd"/>
            <w:r w:rsidRPr="00D8299C">
              <w:rPr>
                <w:rFonts w:ascii="Arial" w:hAnsi="Arial" w:cs="Arial"/>
                <w:sz w:val="20"/>
                <w:szCs w:val="20"/>
              </w:rPr>
              <w:t>with TP) if you want.</w:t>
            </w:r>
          </w:p>
        </w:tc>
      </w:tr>
      <w:tr w:rsidR="00D8299C" w14:paraId="7A02C718" w14:textId="77777777" w:rsidTr="00D8299C">
        <w:trPr>
          <w:tblCellSpacing w:w="22" w:type="dxa"/>
        </w:trPr>
        <w:tc>
          <w:tcPr>
            <w:tcW w:w="4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414B63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color w:val="0070C0"/>
                <w:sz w:val="20"/>
                <w:szCs w:val="20"/>
              </w:rPr>
              <w:t>Whether DWS and mTRP can be configured together? Even if the answer is "Yes", RAN2 assumes there is no RAN1 or RAN4 impact. </w:t>
            </w:r>
          </w:p>
        </w:tc>
        <w:tc>
          <w:tcPr>
            <w:tcW w:w="4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F5DBEC" w14:textId="77777777" w:rsidR="00D8299C" w:rsidRPr="00D8299C" w:rsidRDefault="00D8299C">
            <w:pPr>
              <w:pStyle w:val="NormalWeb"/>
              <w:rPr>
                <w:sz w:val="20"/>
                <w:szCs w:val="20"/>
              </w:rPr>
            </w:pPr>
            <w:r w:rsidRPr="00D8299C">
              <w:rPr>
                <w:rFonts w:ascii="Arial" w:hAnsi="Arial" w:cs="Arial"/>
                <w:color w:val="0070C0"/>
                <w:sz w:val="20"/>
                <w:szCs w:val="20"/>
              </w:rPr>
              <w:t>This was discussed briefly in RAN1#110bis-e and the RAN1 FL suggested to depriotize the discussion. Considering no clear agreement has been made in RAN1/2, companies in RAN2 are invited to show your views in your contribution. </w:t>
            </w:r>
          </w:p>
        </w:tc>
      </w:tr>
    </w:tbl>
    <w:p w14:paraId="39476A18" w14:textId="77777777" w:rsidR="00D8299C" w:rsidRDefault="00D8299C" w:rsidP="005B6108">
      <w:pPr>
        <w:spacing w:after="0"/>
      </w:pPr>
    </w:p>
    <w:p w14:paraId="75D6FA3A" w14:textId="4870247E" w:rsidR="00100C9C" w:rsidRDefault="00100C9C" w:rsidP="005B6108">
      <w:pPr>
        <w:spacing w:after="0"/>
      </w:pPr>
      <w:r>
        <w:t xml:space="preserve">In this contribution we provide some views on the current open user plane issues </w:t>
      </w:r>
    </w:p>
    <w:p w14:paraId="33563154" w14:textId="322C0E61" w:rsidR="00560D8B" w:rsidRDefault="00D8299C" w:rsidP="00560D8B">
      <w:pPr>
        <w:pStyle w:val="Heading1"/>
      </w:pPr>
      <w:r>
        <w:t>Applicability to NTN</w:t>
      </w:r>
    </w:p>
    <w:p w14:paraId="69B2BA87" w14:textId="33DFA8A3" w:rsidR="00E27FAD" w:rsidRDefault="00D8299C" w:rsidP="00D717C7">
      <w:r>
        <w:t xml:space="preserve">The first open issue relates to whether </w:t>
      </w:r>
      <w:r w:rsidR="00571449">
        <w:t>Coverage Enhancements should be applicable to NTN, and the possible spec. impact. Checking the Msg3 repetition precedent to Rel-17, we note the following text in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1449" w14:paraId="708D6D54" w14:textId="77777777" w:rsidTr="00571449">
        <w:tc>
          <w:tcPr>
            <w:tcW w:w="9631" w:type="dxa"/>
          </w:tcPr>
          <w:p w14:paraId="02E09273" w14:textId="77777777" w:rsidR="00571449" w:rsidRDefault="00571449" w:rsidP="00571449">
            <w:pPr>
              <w:pStyle w:val="Heading3"/>
              <w:rPr>
                <w:rFonts w:eastAsia="Times New Roman"/>
                <w:lang w:eastAsia="ko-KR"/>
              </w:rPr>
            </w:pPr>
            <w:bookmarkStart w:id="0" w:name="_Toc37296183"/>
            <w:bookmarkStart w:id="1" w:name="_Toc46490309"/>
            <w:bookmarkStart w:id="2" w:name="_Toc52752004"/>
            <w:bookmarkStart w:id="3" w:name="_Toc52796466"/>
            <w:bookmarkStart w:id="4" w:name="_Toc155999615"/>
            <w:r>
              <w:rPr>
                <w:rFonts w:eastAsia="Times New Roman"/>
                <w:lang w:eastAsia="ko-KR"/>
              </w:rPr>
              <w:lastRenderedPageBreak/>
              <w:t>5.1.5       Contention Resolution</w:t>
            </w:r>
            <w:bookmarkEnd w:id="0"/>
            <w:bookmarkEnd w:id="1"/>
            <w:bookmarkEnd w:id="2"/>
            <w:bookmarkEnd w:id="3"/>
            <w:bookmarkEnd w:id="4"/>
          </w:p>
          <w:p w14:paraId="7C5EF1E8" w14:textId="77777777" w:rsidR="00571449" w:rsidRDefault="00571449" w:rsidP="00571449">
            <w:pPr>
              <w:rPr>
                <w:rFonts w:eastAsiaTheme="minorHAnsi"/>
                <w:lang w:val="en-US" w:eastAsia="ko-KR"/>
              </w:rPr>
            </w:pPr>
            <w:r>
              <w:rPr>
                <w:lang w:eastAsia="ko-KR"/>
              </w:rPr>
              <w:t>Once Msg3 is transmitted the MAC entity shall:</w:t>
            </w:r>
          </w:p>
          <w:p w14:paraId="617350F6" w14:textId="77777777" w:rsidR="00571449" w:rsidRDefault="00571449" w:rsidP="00571449">
            <w:pPr>
              <w:pStyle w:val="B1"/>
              <w:rPr>
                <w:highlight w:val="green"/>
                <w:lang w:eastAsia="ko-KR"/>
              </w:rPr>
            </w:pPr>
            <w:r>
              <w:rPr>
                <w:highlight w:val="green"/>
                <w:lang w:eastAsia="ko-KR"/>
              </w:rPr>
              <w:t>1&gt;  if the Msg3 transmission (i.e. initial transmission or HARQ retransmission) is scheduled with PUSCH repetition Type A:</w:t>
            </w:r>
          </w:p>
          <w:p w14:paraId="1FF5CBB4" w14:textId="77777777" w:rsidR="00571449" w:rsidRDefault="00571449" w:rsidP="00571449">
            <w:pPr>
              <w:pStyle w:val="B2"/>
              <w:rPr>
                <w:lang w:eastAsia="ja-JP"/>
              </w:rPr>
            </w:pPr>
            <w:r>
              <w:rPr>
                <w:highlight w:val="green"/>
              </w:rPr>
              <w:t>2&gt;  if Msg3 is transmitted on a non-terrestrial network:</w:t>
            </w:r>
          </w:p>
          <w:p w14:paraId="3394862B" w14:textId="77777777" w:rsidR="00571449" w:rsidRDefault="00571449" w:rsidP="00571449">
            <w:pPr>
              <w:pStyle w:val="B3"/>
            </w:pPr>
            <w:r>
              <w:t xml:space="preserve">3&gt;  start or restart the </w:t>
            </w:r>
            <w:r>
              <w:rPr>
                <w:rStyle w:val="Emphasis"/>
              </w:rPr>
              <w:t>ra-ContentionResolutionTimer</w:t>
            </w:r>
            <w:r>
              <w:t xml:space="preserve"> in the first symbol after the </w:t>
            </w:r>
            <w:r>
              <w:rPr>
                <w:highlight w:val="green"/>
              </w:rPr>
              <w:t>end of all repetitions of the Msg3 transmission plus the UE-gNB RTT</w:t>
            </w:r>
            <w:r>
              <w:t>.</w:t>
            </w:r>
          </w:p>
          <w:p w14:paraId="63EBE7ED" w14:textId="77777777" w:rsidR="00571449" w:rsidRDefault="00571449" w:rsidP="00571449">
            <w:pPr>
              <w:pStyle w:val="B2"/>
              <w:rPr>
                <w:lang w:eastAsia="ko-KR"/>
              </w:rPr>
            </w:pPr>
            <w:r>
              <w:t>2&gt;  else:</w:t>
            </w:r>
          </w:p>
          <w:p w14:paraId="6C2D53CD" w14:textId="77777777" w:rsidR="00571449" w:rsidRDefault="00571449" w:rsidP="00571449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 xml:space="preserve">3&gt;  start or restart the </w:t>
            </w:r>
            <w:r>
              <w:rPr>
                <w:i/>
                <w:iCs/>
                <w:lang w:eastAsia="ko-KR"/>
              </w:rPr>
              <w:t>ra-ContentionResolutionTimer</w:t>
            </w:r>
            <w:r>
              <w:rPr>
                <w:lang w:eastAsia="ko-KR"/>
              </w:rPr>
              <w:t xml:space="preserve"> in the first symbol after the end of all repetitions of the Msg3 transmission.</w:t>
            </w:r>
          </w:p>
          <w:p w14:paraId="21F4BE1C" w14:textId="77777777" w:rsidR="00571449" w:rsidRDefault="00571449" w:rsidP="00571449">
            <w:pPr>
              <w:pStyle w:val="B1"/>
              <w:rPr>
                <w:lang w:eastAsia="ja-JP"/>
              </w:rPr>
            </w:pPr>
            <w:r>
              <w:t xml:space="preserve">1&gt;  else if Msg3 transmission </w:t>
            </w:r>
            <w:r>
              <w:rPr>
                <w:lang w:eastAsia="ko-KR"/>
              </w:rPr>
              <w:t xml:space="preserve">(i.e. initial transmission or HARQ retransmission) </w:t>
            </w:r>
            <w:r>
              <w:t>is transmitted on a non-terrestrial network:</w:t>
            </w:r>
          </w:p>
          <w:p w14:paraId="452DFB88" w14:textId="77777777" w:rsidR="00571449" w:rsidRDefault="00571449" w:rsidP="00571449">
            <w:pPr>
              <w:pStyle w:val="B2"/>
            </w:pPr>
            <w:r>
              <w:t xml:space="preserve">2&gt;  start or restart the </w:t>
            </w:r>
            <w:r>
              <w:rPr>
                <w:rStyle w:val="Emphasis"/>
                <w:lang w:eastAsia="ko-KR"/>
              </w:rPr>
              <w:t>ra-ContentionResolutionTimer</w:t>
            </w:r>
            <w:r>
              <w:t xml:space="preserve"> in the first symbol after the end of the Msg3 transmission plus the UE-gNB RTT.</w:t>
            </w:r>
          </w:p>
          <w:p w14:paraId="10177590" w14:textId="77777777" w:rsidR="00571449" w:rsidRDefault="00571449" w:rsidP="00571449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1&gt;  else:</w:t>
            </w:r>
          </w:p>
          <w:p w14:paraId="06150C81" w14:textId="6628AA93" w:rsidR="00571449" w:rsidRDefault="00571449" w:rsidP="00571449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2&gt;  start or restart the </w:t>
            </w:r>
            <w:r>
              <w:rPr>
                <w:i/>
                <w:iCs/>
                <w:lang w:eastAsia="ko-KR"/>
              </w:rPr>
              <w:t>ra-ContentionResolutionTimer</w:t>
            </w:r>
            <w:r>
              <w:rPr>
                <w:lang w:eastAsia="ko-KR"/>
              </w:rPr>
              <w:t xml:space="preserve"> in the first symbol after the end of the Msg3 transmission.</w:t>
            </w:r>
          </w:p>
        </w:tc>
      </w:tr>
    </w:tbl>
    <w:p w14:paraId="30D5289F" w14:textId="4DBF3122" w:rsidR="00571449" w:rsidRDefault="00571449" w:rsidP="00D717C7">
      <w:r>
        <w:t xml:space="preserve">Thus, the current spec. has support for Msg 3 repetition. Given the importance of coverage enhancements for NTN in general, we think that the same rationale should follow in Rel-18 to allow NTN UEs to leverage the Rel-18 coverage enhancement WI. </w:t>
      </w:r>
    </w:p>
    <w:p w14:paraId="0833FEB6" w14:textId="7B65C315" w:rsidR="00571449" w:rsidRPr="00571449" w:rsidRDefault="00571449" w:rsidP="00D717C7">
      <w:pPr>
        <w:rPr>
          <w:b/>
          <w:bCs/>
        </w:rPr>
      </w:pPr>
      <w:r w:rsidRPr="00571449">
        <w:rPr>
          <w:b/>
          <w:bCs/>
        </w:rPr>
        <w:t xml:space="preserve">Observation 1: Rel-17 Msg 3 repetition for coverage enhancement currently apply to NTN UEs. </w:t>
      </w:r>
    </w:p>
    <w:p w14:paraId="57F7B705" w14:textId="07C79EDD" w:rsidR="00571449" w:rsidRDefault="00571449" w:rsidP="00D717C7">
      <w:pPr>
        <w:rPr>
          <w:b/>
          <w:bCs/>
        </w:rPr>
      </w:pPr>
      <w:r w:rsidRPr="00571449">
        <w:rPr>
          <w:b/>
          <w:bCs/>
        </w:rPr>
        <w:t>Proposal 1: Msg-1 repetition should be applicable for NTN</w:t>
      </w:r>
      <w:r>
        <w:rPr>
          <w:b/>
          <w:bCs/>
        </w:rPr>
        <w:t xml:space="preserve"> access</w:t>
      </w:r>
      <w:r w:rsidRPr="00571449">
        <w:rPr>
          <w:b/>
          <w:bCs/>
        </w:rPr>
        <w:t>.</w:t>
      </w:r>
    </w:p>
    <w:p w14:paraId="252A8608" w14:textId="7E960B39" w:rsidR="00571449" w:rsidRDefault="00571449" w:rsidP="00D717C7">
      <w:pPr>
        <w:rPr>
          <w:b/>
          <w:bCs/>
        </w:rPr>
      </w:pPr>
      <w:r>
        <w:rPr>
          <w:b/>
          <w:bCs/>
        </w:rPr>
        <w:t xml:space="preserve">Proposal 2: To allow Msg-1 </w:t>
      </w:r>
      <w:proofErr w:type="gramStart"/>
      <w:r>
        <w:rPr>
          <w:b/>
          <w:bCs/>
        </w:rPr>
        <w:t>repetition</w:t>
      </w:r>
      <w:proofErr w:type="gramEnd"/>
      <w:r>
        <w:rPr>
          <w:b/>
          <w:bCs/>
        </w:rPr>
        <w:t xml:space="preserve"> for NTN access, MAC spec should be modified to allow RAR window to start after the last repetition plus UE-gNB RTT, as was done for Rel-17 Msg 3 repetition. </w:t>
      </w:r>
    </w:p>
    <w:p w14:paraId="69EB4380" w14:textId="23D245ED" w:rsidR="00571449" w:rsidRDefault="00571449" w:rsidP="00D717C7">
      <w:r w:rsidRPr="00571449">
        <w:t>We provide the below text as a suggestion for implementation: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3873" w14:paraId="2C9542CC" w14:textId="77777777" w:rsidTr="001F3873">
        <w:tc>
          <w:tcPr>
            <w:tcW w:w="9631" w:type="dxa"/>
          </w:tcPr>
          <w:p w14:paraId="78AFD8C7" w14:textId="77777777" w:rsidR="00A5760F" w:rsidRDefault="00A5760F" w:rsidP="00A5760F">
            <w:pPr>
              <w:pStyle w:val="Heading3"/>
              <w:rPr>
                <w:lang w:eastAsia="ko-KR"/>
              </w:rPr>
            </w:pPr>
            <w:bookmarkStart w:id="5" w:name="_Toc37296181"/>
            <w:bookmarkStart w:id="6" w:name="_Toc52796464"/>
            <w:bookmarkStart w:id="7" w:name="_Toc46490307"/>
            <w:bookmarkStart w:id="8" w:name="_Toc146701121"/>
            <w:bookmarkStart w:id="9" w:name="_Toc52752002"/>
            <w:r>
              <w:rPr>
                <w:lang w:eastAsia="ko-KR"/>
              </w:rPr>
              <w:lastRenderedPageBreak/>
              <w:t>5.1.4</w:t>
            </w:r>
            <w:r>
              <w:rPr>
                <w:lang w:eastAsia="ko-KR"/>
              </w:rPr>
              <w:tab/>
              <w:t>Random Access Response reception</w:t>
            </w:r>
            <w:bookmarkEnd w:id="5"/>
            <w:bookmarkEnd w:id="6"/>
            <w:bookmarkEnd w:id="7"/>
            <w:bookmarkEnd w:id="8"/>
            <w:bookmarkEnd w:id="9"/>
          </w:p>
          <w:p w14:paraId="0D1C44CE" w14:textId="77777777" w:rsidR="00A5760F" w:rsidRDefault="00A5760F" w:rsidP="00A5760F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Once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Preamble is transmitted and regardless of the possible occurrence of a measurement gap, the MAC entity shall:</w:t>
            </w:r>
          </w:p>
          <w:p w14:paraId="108845B7" w14:textId="77777777" w:rsidR="00A5760F" w:rsidRDefault="00A5760F" w:rsidP="00A5760F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the contention-free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Preamble for beam failure recovery request was transmitted by the MAC entity:</w:t>
            </w:r>
          </w:p>
          <w:p w14:paraId="56E73DC5" w14:textId="77777777" w:rsidR="00A5760F" w:rsidRDefault="00A5760F" w:rsidP="00A5760F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if the contention-free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Preamble for beam failure recovery request was transmitted on a non-terrestrial network:</w:t>
            </w:r>
          </w:p>
          <w:p w14:paraId="00398291" w14:textId="77777777" w:rsidR="00A5760F" w:rsidRDefault="00A5760F" w:rsidP="00A5760F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start the </w:t>
            </w:r>
            <w:r>
              <w:rPr>
                <w:i/>
                <w:iCs/>
                <w:lang w:eastAsia="ko-KR"/>
              </w:rPr>
              <w:t>ra-ResponseWindow</w:t>
            </w:r>
            <w:r>
              <w:rPr>
                <w:lang w:eastAsia="ko-KR"/>
              </w:rPr>
              <w:t xml:space="preserve"> configured in </w:t>
            </w:r>
            <w:r>
              <w:rPr>
                <w:i/>
                <w:iCs/>
                <w:lang w:eastAsia="ko-KR"/>
              </w:rPr>
              <w:t>BeamFailureRecoveryConfig</w:t>
            </w:r>
            <w:r>
              <w:rPr>
                <w:lang w:eastAsia="ko-KR"/>
              </w:rPr>
              <w:t xml:space="preserve"> at the PDCCH occasion as specified in TS 38.213 [6].</w:t>
            </w:r>
          </w:p>
          <w:p w14:paraId="3952998B" w14:textId="77777777" w:rsidR="00A5760F" w:rsidRDefault="00A5760F" w:rsidP="00A5760F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else:</w:t>
            </w:r>
          </w:p>
          <w:p w14:paraId="30D92B10" w14:textId="77777777" w:rsidR="00A5760F" w:rsidRDefault="00A5760F" w:rsidP="00A5760F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start the </w:t>
            </w:r>
            <w:r>
              <w:rPr>
                <w:i/>
                <w:lang w:eastAsia="ko-KR"/>
              </w:rPr>
              <w:t>ra-ResponseWindow</w:t>
            </w:r>
            <w:r>
              <w:rPr>
                <w:lang w:eastAsia="ko-KR"/>
              </w:rPr>
              <w:t xml:space="preserve"> configured in </w:t>
            </w:r>
            <w:r>
              <w:rPr>
                <w:i/>
                <w:lang w:eastAsia="ko-KR"/>
              </w:rPr>
              <w:t>BeamFailureRecoveryConfig</w:t>
            </w:r>
            <w:r>
              <w:rPr>
                <w:lang w:eastAsia="ko-KR"/>
              </w:rPr>
              <w:t xml:space="preserve"> at the first PDCCH occasion as specified in TS 38.213 [6] from the end of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Preamble transmission.</w:t>
            </w:r>
          </w:p>
          <w:p w14:paraId="1655C434" w14:textId="77777777" w:rsidR="00A5760F" w:rsidRDefault="00A5760F" w:rsidP="00A5760F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monitor for a PDCCH transmission on the search space indicated by </w:t>
            </w:r>
            <w:r>
              <w:rPr>
                <w:i/>
                <w:lang w:eastAsia="ko-KR"/>
              </w:rPr>
              <w:t>recoverySearchSpaceId</w:t>
            </w:r>
            <w:r>
              <w:rPr>
                <w:lang w:eastAsia="ko-KR"/>
              </w:rPr>
              <w:t xml:space="preserve"> of the SpCell identified by the C-RNTI while </w:t>
            </w:r>
            <w:r>
              <w:rPr>
                <w:i/>
                <w:lang w:eastAsia="ko-KR"/>
              </w:rPr>
              <w:t>ra-ResponseWindow</w:t>
            </w:r>
            <w:r>
              <w:rPr>
                <w:lang w:eastAsia="ko-KR"/>
              </w:rPr>
              <w:t xml:space="preserve"> is running.</w:t>
            </w:r>
          </w:p>
          <w:p w14:paraId="7354CBFD" w14:textId="77777777" w:rsidR="00A5760F" w:rsidRDefault="00A5760F" w:rsidP="00A5760F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>else:</w:t>
            </w:r>
          </w:p>
          <w:p w14:paraId="1722A598" w14:textId="77777777" w:rsidR="00A5760F" w:rsidRDefault="00A5760F" w:rsidP="00A5760F">
            <w:pPr>
              <w:pStyle w:val="B2"/>
              <w:rPr>
                <w:ins w:id="10" w:author="Qualcomm - Sherif Elazzouni" w:date="2024-02-12T17:51:00Z"/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Preamble was transmitted on a non-terrestrial network:</w:t>
            </w:r>
          </w:p>
          <w:p w14:paraId="2737754A" w14:textId="77777777" w:rsidR="00A5760F" w:rsidRDefault="00A5760F" w:rsidP="00A5760F">
            <w:pPr>
              <w:pStyle w:val="B2"/>
              <w:rPr>
                <w:ins w:id="11" w:author="Qualcomm - Sherif Elazzouni" w:date="2024-02-12T17:51:00Z"/>
                <w:lang w:eastAsia="ko-KR"/>
              </w:rPr>
            </w:pPr>
            <w:ins w:id="12" w:author="Qualcomm - Sherif Elazzouni" w:date="2024-02-12T17:51:00Z">
              <w:r>
                <w:rPr>
                  <w:lang w:eastAsia="ko-KR"/>
                </w:rPr>
                <w:tab/>
                <w:t xml:space="preserve">3&gt; if the </w:t>
              </w:r>
              <w:proofErr w:type="gramStart"/>
              <w:r>
                <w:rPr>
                  <w:lang w:eastAsia="ko-KR"/>
                </w:rPr>
                <w:t>Random Access</w:t>
              </w:r>
              <w:proofErr w:type="gramEnd"/>
              <w:r>
                <w:rPr>
                  <w:lang w:eastAsia="ko-KR"/>
                </w:rPr>
                <w:t xml:space="preserve"> Preamble is transmitted with repetitions:</w:t>
              </w:r>
            </w:ins>
          </w:p>
          <w:p w14:paraId="159B4CC9" w14:textId="490A1871" w:rsidR="00A5760F" w:rsidRDefault="00A5760F" w:rsidP="00A5760F">
            <w:pPr>
              <w:pStyle w:val="B3"/>
              <w:rPr>
                <w:ins w:id="13" w:author="Qualcomm - Sherif Elazzouni" w:date="2024-02-12T17:52:00Z"/>
                <w:lang w:eastAsia="ko-KR"/>
              </w:rPr>
            </w:pPr>
            <w:ins w:id="14" w:author="Qualcomm - Sherif Elazzouni" w:date="2024-02-12T17:51:00Z">
              <w:r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ab/>
                <w:t xml:space="preserve">4&gt; start the </w:t>
              </w:r>
              <w:r>
                <w:rPr>
                  <w:i/>
                  <w:lang w:eastAsia="ko-KR"/>
                </w:rPr>
                <w:t>ra-ResponseWindow</w:t>
              </w:r>
              <w:r>
                <w:rPr>
                  <w:lang w:eastAsia="ko-KR"/>
                </w:rPr>
                <w:t xml:space="preserve"> configured in </w:t>
              </w:r>
              <w:r>
                <w:rPr>
                  <w:i/>
                  <w:lang w:eastAsia="ko-KR"/>
                </w:rPr>
                <w:t>RACH-ConfigCommon</w:t>
              </w:r>
              <w:r>
                <w:rPr>
                  <w:lang w:eastAsia="ko-KR"/>
                </w:rPr>
                <w:t xml:space="preserve"> at the first PDCCH occasion from the end of all repetitions of the </w:t>
              </w:r>
              <w:proofErr w:type="gramStart"/>
              <w:r>
                <w:rPr>
                  <w:lang w:eastAsia="ko-KR"/>
                </w:rPr>
                <w:t>Random Access</w:t>
              </w:r>
              <w:proofErr w:type="gramEnd"/>
              <w:r>
                <w:rPr>
                  <w:lang w:eastAsia="ko-KR"/>
                </w:rPr>
                <w:t xml:space="preserve"> Preamble transmission as specified in TS 38.213 [6]</w:t>
              </w:r>
            </w:ins>
            <w:ins w:id="15" w:author="Qualcomm - Sherif Elazzouni" w:date="2024-02-12T17:52:00Z">
              <w:r>
                <w:rPr>
                  <w:lang w:eastAsia="ko-KR"/>
                </w:rPr>
                <w:t xml:space="preserve"> </w:t>
              </w:r>
              <w:r w:rsidRPr="00A5760F">
                <w:t>plus the UE-gNB RTT</w:t>
              </w:r>
            </w:ins>
            <w:ins w:id="16" w:author="Qualcomm - Sherif Elazzouni" w:date="2024-02-12T17:51:00Z">
              <w:r w:rsidRPr="00E875D3">
                <w:rPr>
                  <w:lang w:eastAsia="ko-KR"/>
                </w:rPr>
                <w:t>.</w:t>
              </w:r>
            </w:ins>
          </w:p>
          <w:p w14:paraId="01DD77A4" w14:textId="77777777" w:rsidR="00A5760F" w:rsidRDefault="00A5760F" w:rsidP="00A5760F">
            <w:pPr>
              <w:pStyle w:val="B3"/>
              <w:rPr>
                <w:lang w:eastAsia="ko-KR"/>
              </w:rPr>
            </w:pPr>
            <w:ins w:id="17" w:author="Qualcomm - Sherif Elazzouni" w:date="2024-02-12T17:53:00Z">
              <w:r>
                <w:rPr>
                  <w:lang w:eastAsia="ko-KR"/>
                </w:rPr>
                <w:t>3&gt; else:</w:t>
              </w:r>
            </w:ins>
          </w:p>
          <w:p w14:paraId="28438008" w14:textId="77777777" w:rsidR="00A5760F" w:rsidRDefault="00A5760F" w:rsidP="00A5760F">
            <w:pPr>
              <w:pStyle w:val="B3"/>
              <w:ind w:firstLine="0"/>
              <w:rPr>
                <w:lang w:eastAsia="ko-KR"/>
              </w:rPr>
            </w:pPr>
            <w:del w:id="18" w:author="Qualcomm - Sherif Elazzouni" w:date="2024-02-12T17:54:00Z">
              <w:r w:rsidDel="00E875D3">
                <w:rPr>
                  <w:lang w:eastAsia="ko-KR"/>
                </w:rPr>
                <w:delText>3&gt;</w:delText>
              </w:r>
            </w:del>
            <w:ins w:id="19" w:author="Qualcomm - Sherif Elazzouni" w:date="2024-02-12T17:53:00Z">
              <w:r>
                <w:rPr>
                  <w:lang w:eastAsia="ko-KR"/>
                </w:rPr>
                <w:t xml:space="preserve"> 4&gt;</w:t>
              </w:r>
            </w:ins>
            <w:del w:id="20" w:author="Qualcomm - Sherif Elazzouni" w:date="2024-02-12T17:53:00Z">
              <w:r w:rsidDel="00E875D3">
                <w:rPr>
                  <w:lang w:eastAsia="ko-KR"/>
                </w:rPr>
                <w:tab/>
              </w:r>
            </w:del>
            <w:r>
              <w:rPr>
                <w:lang w:eastAsia="ko-KR"/>
              </w:rPr>
              <w:t xml:space="preserve">start the </w:t>
            </w:r>
            <w:r>
              <w:rPr>
                <w:i/>
                <w:iCs/>
                <w:lang w:eastAsia="ko-KR"/>
              </w:rPr>
              <w:t>ra-ResponseWindow</w:t>
            </w:r>
            <w:r>
              <w:rPr>
                <w:lang w:eastAsia="ko-KR"/>
              </w:rPr>
              <w:t xml:space="preserve"> configured in </w:t>
            </w:r>
            <w:r>
              <w:rPr>
                <w:i/>
                <w:iCs/>
                <w:lang w:eastAsia="ko-KR"/>
              </w:rPr>
              <w:t>RACH-ConfigCommon</w:t>
            </w:r>
            <w:r>
              <w:rPr>
                <w:lang w:eastAsia="ko-KR"/>
              </w:rPr>
              <w:t xml:space="preserve"> at the PDCCH occasion as specified in TS 38.213 [6].</w:t>
            </w:r>
          </w:p>
          <w:p w14:paraId="40938841" w14:textId="77777777" w:rsidR="00A5760F" w:rsidRDefault="00A5760F" w:rsidP="00A5760F">
            <w:pPr>
              <w:pStyle w:val="B2"/>
              <w:rPr>
                <w:ins w:id="21" w:author="ZTE" w:date="2023-12-01T10:07:00Z"/>
                <w:lang w:eastAsia="ko-KR"/>
              </w:rPr>
            </w:pPr>
            <w:ins w:id="22" w:author="ZTE" w:date="2023-12-01T10:07:00Z">
              <w:r>
                <w:rPr>
                  <w:lang w:eastAsia="ko-KR"/>
                </w:rPr>
                <w:t>2&gt;</w:t>
              </w:r>
              <w:r>
                <w:rPr>
                  <w:lang w:eastAsia="ko-KR"/>
                </w:rPr>
                <w:tab/>
                <w:t xml:space="preserve">else if the </w:t>
              </w:r>
              <w:proofErr w:type="gramStart"/>
              <w:r>
                <w:rPr>
                  <w:lang w:eastAsia="ko-KR"/>
                </w:rPr>
                <w:t>Random Access</w:t>
              </w:r>
              <w:proofErr w:type="gramEnd"/>
              <w:r>
                <w:rPr>
                  <w:lang w:eastAsia="ko-KR"/>
                </w:rPr>
                <w:t xml:space="preserve"> Preamble is transmitted with repetitions:</w:t>
              </w:r>
            </w:ins>
          </w:p>
          <w:p w14:paraId="76DEEBD1" w14:textId="77777777" w:rsidR="00A5760F" w:rsidRDefault="00A5760F" w:rsidP="00A5760F">
            <w:pPr>
              <w:pStyle w:val="B3"/>
              <w:rPr>
                <w:ins w:id="23" w:author="ZTE" w:date="2023-12-01T10:07:00Z"/>
                <w:lang w:eastAsia="ko-KR"/>
              </w:rPr>
            </w:pPr>
            <w:ins w:id="24" w:author="ZTE" w:date="2023-12-01T10:07:00Z">
              <w:r>
                <w:rPr>
                  <w:lang w:eastAsia="ko-KR"/>
                </w:rPr>
                <w:t>3&gt;</w:t>
              </w:r>
              <w:r>
                <w:rPr>
                  <w:lang w:eastAsia="ko-KR"/>
                </w:rPr>
                <w:tab/>
                <w:t xml:space="preserve">start the </w:t>
              </w:r>
              <w:r>
                <w:rPr>
                  <w:i/>
                  <w:lang w:eastAsia="ko-KR"/>
                </w:rPr>
                <w:t>ra-ResponseWindow</w:t>
              </w:r>
              <w:r>
                <w:rPr>
                  <w:lang w:eastAsia="ko-KR"/>
                </w:rPr>
                <w:t xml:space="preserve"> configured in </w:t>
              </w:r>
              <w:r>
                <w:rPr>
                  <w:i/>
                  <w:lang w:eastAsia="ko-KR"/>
                </w:rPr>
                <w:t>RACH-ConfigCommon</w:t>
              </w:r>
              <w:r>
                <w:rPr>
                  <w:lang w:eastAsia="ko-KR"/>
                </w:rPr>
                <w:t xml:space="preserve"> at the first PDCCH occasion from the end of all repetitions of the </w:t>
              </w:r>
              <w:proofErr w:type="gramStart"/>
              <w:r>
                <w:rPr>
                  <w:lang w:eastAsia="ko-KR"/>
                </w:rPr>
                <w:t>Random Access</w:t>
              </w:r>
              <w:proofErr w:type="gramEnd"/>
              <w:r>
                <w:rPr>
                  <w:lang w:eastAsia="ko-KR"/>
                </w:rPr>
                <w:t xml:space="preserve"> Preamble transmission as specified in TS 38.213 [6].</w:t>
              </w:r>
            </w:ins>
          </w:p>
          <w:p w14:paraId="6109B8B2" w14:textId="77777777" w:rsidR="00A5760F" w:rsidRDefault="00A5760F" w:rsidP="00A5760F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else:</w:t>
            </w:r>
          </w:p>
          <w:p w14:paraId="4CFF6399" w14:textId="77777777" w:rsidR="00A5760F" w:rsidRDefault="00A5760F" w:rsidP="00A5760F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start the </w:t>
            </w:r>
            <w:r>
              <w:rPr>
                <w:i/>
                <w:lang w:eastAsia="ko-KR"/>
              </w:rPr>
              <w:t>ra-ResponseWindow</w:t>
            </w:r>
            <w:r>
              <w:rPr>
                <w:lang w:eastAsia="ko-KR"/>
              </w:rPr>
              <w:t xml:space="preserve"> configured in </w:t>
            </w:r>
            <w:r>
              <w:rPr>
                <w:i/>
                <w:lang w:eastAsia="ko-KR"/>
              </w:rPr>
              <w:t>RACH-ConfigCommon</w:t>
            </w:r>
            <w:r>
              <w:rPr>
                <w:lang w:eastAsia="ko-KR"/>
              </w:rPr>
              <w:t xml:space="preserve"> at the first PDCCH occasion as specified in TS 38.213 [6] from the end of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Preamble transmission.</w:t>
            </w:r>
          </w:p>
          <w:p w14:paraId="7C9CC3BD" w14:textId="77777777" w:rsidR="00A5760F" w:rsidRDefault="00A5760F" w:rsidP="00A5760F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monitor the PDCCH of the SpCell for Random Access Response(s) identified by the RA-RNTI while the </w:t>
            </w:r>
            <w:r>
              <w:rPr>
                <w:i/>
                <w:lang w:eastAsia="ko-KR"/>
              </w:rPr>
              <w:t>ra-ResponseWindow</w:t>
            </w:r>
            <w:r>
              <w:rPr>
                <w:lang w:eastAsia="ko-KR"/>
              </w:rPr>
              <w:t xml:space="preserve"> is running.</w:t>
            </w:r>
          </w:p>
          <w:p w14:paraId="58C22F16" w14:textId="77777777" w:rsidR="001F3873" w:rsidRDefault="001F3873" w:rsidP="00D717C7"/>
        </w:tc>
      </w:tr>
    </w:tbl>
    <w:p w14:paraId="374239E6" w14:textId="77777777" w:rsidR="001F3873" w:rsidRDefault="001F3873" w:rsidP="00D717C7"/>
    <w:p w14:paraId="5411B0B8" w14:textId="373A0AFD" w:rsidR="00A5760F" w:rsidRPr="00571449" w:rsidRDefault="00A5760F" w:rsidP="00A5760F">
      <w:pPr>
        <w:pStyle w:val="Heading1"/>
      </w:pPr>
      <w:r>
        <w:t>Other Issues</w:t>
      </w:r>
    </w:p>
    <w:p w14:paraId="32E093DE" w14:textId="58B28BDC" w:rsidR="00571449" w:rsidRDefault="00A5760F" w:rsidP="00D717C7">
      <w:r w:rsidRPr="00A5760F">
        <w:t>For the two other issues</w:t>
      </w:r>
      <w:r>
        <w:t xml:space="preserve"> mentioned by rapporteur, the eRedCap seems to be an issue of merging CRs so it should be straightforward to solve. </w:t>
      </w:r>
      <w:r w:rsidR="009A47CB">
        <w:t xml:space="preserve">For DWS and mTRP configuration, we can be open to it for the </w:t>
      </w:r>
      <w:proofErr w:type="gramStart"/>
      <w:r w:rsidR="009A47CB">
        <w:t>multi DCI</w:t>
      </w:r>
      <w:proofErr w:type="gramEnd"/>
      <w:r w:rsidR="009A47CB">
        <w:t xml:space="preserve"> multi TRP case. However, we agree with rapporteur that RAN1/RAN4 </w:t>
      </w:r>
      <w:r w:rsidR="000A5CFF">
        <w:t xml:space="preserve">should </w:t>
      </w:r>
      <w:r w:rsidR="009A47CB">
        <w:t xml:space="preserve">be avoided. We can further discuss in the meeting if it can be implemented in the MAC spec without RAN1/RAN4. </w:t>
      </w:r>
    </w:p>
    <w:p w14:paraId="529B5D49" w14:textId="3310F0B6" w:rsidR="009A47CB" w:rsidRPr="009A47CB" w:rsidRDefault="009A47CB" w:rsidP="00D717C7">
      <w:pPr>
        <w:rPr>
          <w:b/>
          <w:bCs/>
        </w:rPr>
      </w:pPr>
      <w:r w:rsidRPr="009A47CB">
        <w:rPr>
          <w:b/>
          <w:bCs/>
        </w:rPr>
        <w:t xml:space="preserve">Proposal 3: RAN2 to discuss if DWS with mTRP can be implemented in the MAC spec without RAN1/RAN4 impact. </w:t>
      </w:r>
    </w:p>
    <w:p w14:paraId="0E224C59" w14:textId="286FFA00" w:rsidR="0096408F" w:rsidRDefault="0096408F" w:rsidP="00896A70">
      <w:pPr>
        <w:pStyle w:val="Heading1"/>
      </w:pPr>
      <w:r>
        <w:lastRenderedPageBreak/>
        <w:t>Conclusion</w:t>
      </w:r>
    </w:p>
    <w:p w14:paraId="1F5EF34F" w14:textId="77777777" w:rsidR="009A47CB" w:rsidRPr="00571449" w:rsidRDefault="009A47CB" w:rsidP="009A47CB">
      <w:pPr>
        <w:rPr>
          <w:b/>
          <w:bCs/>
        </w:rPr>
      </w:pPr>
      <w:r w:rsidRPr="00571449">
        <w:rPr>
          <w:b/>
          <w:bCs/>
        </w:rPr>
        <w:t xml:space="preserve">Observation 1: Rel-17 Msg 3 repetition for coverage enhancement currently apply to NTN UEs. </w:t>
      </w:r>
    </w:p>
    <w:p w14:paraId="18A8D78C" w14:textId="77777777" w:rsidR="009A47CB" w:rsidRDefault="009A47CB" w:rsidP="009A47CB">
      <w:pPr>
        <w:rPr>
          <w:b/>
          <w:bCs/>
        </w:rPr>
      </w:pPr>
      <w:r w:rsidRPr="00571449">
        <w:rPr>
          <w:b/>
          <w:bCs/>
        </w:rPr>
        <w:t>Proposal 1: Msg-1 repetition should be applicable for NTN</w:t>
      </w:r>
      <w:r>
        <w:rPr>
          <w:b/>
          <w:bCs/>
        </w:rPr>
        <w:t xml:space="preserve"> access</w:t>
      </w:r>
      <w:r w:rsidRPr="00571449">
        <w:rPr>
          <w:b/>
          <w:bCs/>
        </w:rPr>
        <w:t>.</w:t>
      </w:r>
    </w:p>
    <w:p w14:paraId="2061D207" w14:textId="77777777" w:rsidR="009A47CB" w:rsidRDefault="009A47CB" w:rsidP="009A47CB">
      <w:pPr>
        <w:rPr>
          <w:b/>
          <w:bCs/>
        </w:rPr>
      </w:pPr>
      <w:r>
        <w:rPr>
          <w:b/>
          <w:bCs/>
        </w:rPr>
        <w:t xml:space="preserve">Proposal 2: To allow Msg-1 </w:t>
      </w:r>
      <w:proofErr w:type="gramStart"/>
      <w:r>
        <w:rPr>
          <w:b/>
          <w:bCs/>
        </w:rPr>
        <w:t>repetition</w:t>
      </w:r>
      <w:proofErr w:type="gramEnd"/>
      <w:r>
        <w:rPr>
          <w:b/>
          <w:bCs/>
        </w:rPr>
        <w:t xml:space="preserve"> for NTN access, MAC spec should be modified to allow RAR window to start after the last repetition plus UE-gNB RTT, as was done for Rel-17 Msg 3 repetition. </w:t>
      </w:r>
    </w:p>
    <w:p w14:paraId="63C32AE9" w14:textId="77777777" w:rsidR="009A47CB" w:rsidRPr="009A47CB" w:rsidRDefault="009A47CB" w:rsidP="009A47CB">
      <w:pPr>
        <w:rPr>
          <w:b/>
          <w:bCs/>
        </w:rPr>
      </w:pPr>
      <w:r w:rsidRPr="009A47CB">
        <w:rPr>
          <w:b/>
          <w:bCs/>
        </w:rPr>
        <w:t xml:space="preserve">Proposal 3: RAN2 to discuss if DWS with mTRP can be implemented in the MAC spec without RAN1/RAN4 impact. </w:t>
      </w:r>
    </w:p>
    <w:p w14:paraId="2A3C7399" w14:textId="726D7496" w:rsidR="00713C82" w:rsidRPr="00B21456" w:rsidRDefault="00713C82" w:rsidP="009A47CB">
      <w:pPr>
        <w:pStyle w:val="References"/>
        <w:numPr>
          <w:ilvl w:val="0"/>
          <w:numId w:val="0"/>
        </w:numPr>
        <w:spacing w:after="120"/>
        <w:ind w:left="567"/>
        <w:rPr>
          <w:rFonts w:eastAsiaTheme="minorEastAsia"/>
          <w:szCs w:val="20"/>
          <w:lang w:val="de-DE"/>
        </w:rPr>
      </w:pPr>
    </w:p>
    <w:sectPr w:rsidR="00713C82" w:rsidRPr="00B214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41F02" w14:textId="77777777" w:rsidR="00476050" w:rsidRDefault="00476050">
      <w:r>
        <w:separator/>
      </w:r>
    </w:p>
  </w:endnote>
  <w:endnote w:type="continuationSeparator" w:id="0">
    <w:p w14:paraId="0315193A" w14:textId="77777777" w:rsidR="00476050" w:rsidRDefault="00476050">
      <w:r>
        <w:continuationSeparator/>
      </w:r>
    </w:p>
  </w:endnote>
  <w:endnote w:type="continuationNotice" w:id="1">
    <w:p w14:paraId="443DA79D" w14:textId="77777777" w:rsidR="00476050" w:rsidRDefault="004760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A95E" w14:textId="77777777" w:rsidR="00476050" w:rsidRDefault="00476050">
      <w:r>
        <w:separator/>
      </w:r>
    </w:p>
  </w:footnote>
  <w:footnote w:type="continuationSeparator" w:id="0">
    <w:p w14:paraId="1873FC1C" w14:textId="77777777" w:rsidR="00476050" w:rsidRDefault="00476050">
      <w:r>
        <w:continuationSeparator/>
      </w:r>
    </w:p>
  </w:footnote>
  <w:footnote w:type="continuationNotice" w:id="1">
    <w:p w14:paraId="4BE4EDA5" w14:textId="77777777" w:rsidR="00476050" w:rsidRDefault="004760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917FC"/>
    <w:multiLevelType w:val="hybridMultilevel"/>
    <w:tmpl w:val="82708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01DDE"/>
    <w:multiLevelType w:val="hybridMultilevel"/>
    <w:tmpl w:val="4FCA69AE"/>
    <w:lvl w:ilvl="0" w:tplc="C4A4596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2558"/>
    <w:multiLevelType w:val="hybridMultilevel"/>
    <w:tmpl w:val="A792109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2229381B"/>
    <w:multiLevelType w:val="hybridMultilevel"/>
    <w:tmpl w:val="5A60AA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7F6C1C"/>
    <w:multiLevelType w:val="hybridMultilevel"/>
    <w:tmpl w:val="704A2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5756931"/>
    <w:multiLevelType w:val="hybridMultilevel"/>
    <w:tmpl w:val="7F4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C5296"/>
    <w:multiLevelType w:val="hybridMultilevel"/>
    <w:tmpl w:val="1A6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850D0"/>
    <w:multiLevelType w:val="hybridMultilevel"/>
    <w:tmpl w:val="1E80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8D7210"/>
    <w:multiLevelType w:val="hybridMultilevel"/>
    <w:tmpl w:val="30D61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03574"/>
    <w:multiLevelType w:val="hybridMultilevel"/>
    <w:tmpl w:val="40A2F76C"/>
    <w:lvl w:ilvl="0" w:tplc="5C62956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5120B"/>
    <w:multiLevelType w:val="hybridMultilevel"/>
    <w:tmpl w:val="1AD82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D6015"/>
    <w:multiLevelType w:val="hybridMultilevel"/>
    <w:tmpl w:val="056EBE2C"/>
    <w:lvl w:ilvl="0" w:tplc="855A34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0F203A"/>
    <w:multiLevelType w:val="hybridMultilevel"/>
    <w:tmpl w:val="8FE247C4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C790F27"/>
    <w:multiLevelType w:val="hybridMultilevel"/>
    <w:tmpl w:val="3D30DA1C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78150250">
    <w:abstractNumId w:val="19"/>
  </w:num>
  <w:num w:numId="2" w16cid:durableId="1101799896">
    <w:abstractNumId w:val="12"/>
  </w:num>
  <w:num w:numId="3" w16cid:durableId="669144336">
    <w:abstractNumId w:val="17"/>
  </w:num>
  <w:num w:numId="4" w16cid:durableId="41370999">
    <w:abstractNumId w:val="18"/>
  </w:num>
  <w:num w:numId="5" w16cid:durableId="239632339">
    <w:abstractNumId w:val="0"/>
  </w:num>
  <w:num w:numId="6" w16cid:durableId="188422281">
    <w:abstractNumId w:val="8"/>
  </w:num>
  <w:num w:numId="7" w16cid:durableId="956958415">
    <w:abstractNumId w:val="13"/>
  </w:num>
  <w:num w:numId="8" w16cid:durableId="636492830">
    <w:abstractNumId w:val="15"/>
  </w:num>
  <w:num w:numId="9" w16cid:durableId="685211488">
    <w:abstractNumId w:val="10"/>
  </w:num>
  <w:num w:numId="10" w16cid:durableId="1638536299">
    <w:abstractNumId w:val="2"/>
  </w:num>
  <w:num w:numId="11" w16cid:durableId="1662153934">
    <w:abstractNumId w:val="9"/>
  </w:num>
  <w:num w:numId="12" w16cid:durableId="1655793390">
    <w:abstractNumId w:val="1"/>
  </w:num>
  <w:num w:numId="13" w16cid:durableId="338125069">
    <w:abstractNumId w:val="7"/>
  </w:num>
  <w:num w:numId="14" w16cid:durableId="294718131">
    <w:abstractNumId w:val="20"/>
  </w:num>
  <w:num w:numId="15" w16cid:durableId="842864485">
    <w:abstractNumId w:val="16"/>
  </w:num>
  <w:num w:numId="16" w16cid:durableId="529224701">
    <w:abstractNumId w:val="14"/>
  </w:num>
  <w:num w:numId="17" w16cid:durableId="993606205">
    <w:abstractNumId w:val="3"/>
  </w:num>
  <w:num w:numId="18" w16cid:durableId="1922136674">
    <w:abstractNumId w:val="11"/>
  </w:num>
  <w:num w:numId="19" w16cid:durableId="2122727529">
    <w:abstractNumId w:val="21"/>
  </w:num>
  <w:num w:numId="20" w16cid:durableId="1456831023">
    <w:abstractNumId w:val="4"/>
  </w:num>
  <w:num w:numId="21" w16cid:durableId="179005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1725630">
    <w:abstractNumId w:val="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Sherif Elazzouni">
    <w15:presenceInfo w15:providerId="None" w15:userId="Qualcomm - Sherif Elazzoun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1A50"/>
    <w:rsid w:val="0000244D"/>
    <w:rsid w:val="000026EB"/>
    <w:rsid w:val="00002973"/>
    <w:rsid w:val="00002EA9"/>
    <w:rsid w:val="00002EEB"/>
    <w:rsid w:val="0000318A"/>
    <w:rsid w:val="0000366F"/>
    <w:rsid w:val="000039F6"/>
    <w:rsid w:val="00003E0D"/>
    <w:rsid w:val="0000401D"/>
    <w:rsid w:val="0000409B"/>
    <w:rsid w:val="00004C66"/>
    <w:rsid w:val="00004F39"/>
    <w:rsid w:val="000064F6"/>
    <w:rsid w:val="00006EBD"/>
    <w:rsid w:val="00006EEB"/>
    <w:rsid w:val="000072BE"/>
    <w:rsid w:val="00007E79"/>
    <w:rsid w:val="00010161"/>
    <w:rsid w:val="00011510"/>
    <w:rsid w:val="0001282D"/>
    <w:rsid w:val="00012887"/>
    <w:rsid w:val="00012C6B"/>
    <w:rsid w:val="00013C23"/>
    <w:rsid w:val="000147A7"/>
    <w:rsid w:val="00014DFA"/>
    <w:rsid w:val="00015097"/>
    <w:rsid w:val="000152D3"/>
    <w:rsid w:val="000159D1"/>
    <w:rsid w:val="0001796A"/>
    <w:rsid w:val="00017AAB"/>
    <w:rsid w:val="00017F39"/>
    <w:rsid w:val="000205D9"/>
    <w:rsid w:val="00020686"/>
    <w:rsid w:val="00021991"/>
    <w:rsid w:val="000221E5"/>
    <w:rsid w:val="00022FFF"/>
    <w:rsid w:val="0002360A"/>
    <w:rsid w:val="00023FC6"/>
    <w:rsid w:val="0002445A"/>
    <w:rsid w:val="00025CE4"/>
    <w:rsid w:val="00026FC4"/>
    <w:rsid w:val="0002788D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37D"/>
    <w:rsid w:val="00034865"/>
    <w:rsid w:val="00034BF8"/>
    <w:rsid w:val="00034FB2"/>
    <w:rsid w:val="000350DD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1E8B"/>
    <w:rsid w:val="000422D9"/>
    <w:rsid w:val="00042896"/>
    <w:rsid w:val="000429B6"/>
    <w:rsid w:val="0004341F"/>
    <w:rsid w:val="0004395F"/>
    <w:rsid w:val="00044ED2"/>
    <w:rsid w:val="000453B4"/>
    <w:rsid w:val="00045625"/>
    <w:rsid w:val="0004707F"/>
    <w:rsid w:val="00047AAA"/>
    <w:rsid w:val="00047C90"/>
    <w:rsid w:val="00050E5C"/>
    <w:rsid w:val="000516D8"/>
    <w:rsid w:val="000516F8"/>
    <w:rsid w:val="0005190E"/>
    <w:rsid w:val="00051B34"/>
    <w:rsid w:val="00052658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69D2"/>
    <w:rsid w:val="0006748E"/>
    <w:rsid w:val="00071080"/>
    <w:rsid w:val="00071167"/>
    <w:rsid w:val="000716A1"/>
    <w:rsid w:val="000725B6"/>
    <w:rsid w:val="00072B04"/>
    <w:rsid w:val="000732E0"/>
    <w:rsid w:val="000736DA"/>
    <w:rsid w:val="00073EB1"/>
    <w:rsid w:val="00074261"/>
    <w:rsid w:val="00074DA0"/>
    <w:rsid w:val="000753C3"/>
    <w:rsid w:val="000772B8"/>
    <w:rsid w:val="0007762E"/>
    <w:rsid w:val="00077C88"/>
    <w:rsid w:val="00077D32"/>
    <w:rsid w:val="00077D9D"/>
    <w:rsid w:val="0008026D"/>
    <w:rsid w:val="00080512"/>
    <w:rsid w:val="00080EEB"/>
    <w:rsid w:val="000812F8"/>
    <w:rsid w:val="0008132E"/>
    <w:rsid w:val="000816BF"/>
    <w:rsid w:val="00082D1A"/>
    <w:rsid w:val="00083D94"/>
    <w:rsid w:val="00083F95"/>
    <w:rsid w:val="00084591"/>
    <w:rsid w:val="0008603C"/>
    <w:rsid w:val="00086758"/>
    <w:rsid w:val="00086904"/>
    <w:rsid w:val="0008762B"/>
    <w:rsid w:val="0008766D"/>
    <w:rsid w:val="00087CC3"/>
    <w:rsid w:val="00087E3D"/>
    <w:rsid w:val="00090401"/>
    <w:rsid w:val="00090468"/>
    <w:rsid w:val="00091368"/>
    <w:rsid w:val="0009199A"/>
    <w:rsid w:val="00092618"/>
    <w:rsid w:val="000926D3"/>
    <w:rsid w:val="00092753"/>
    <w:rsid w:val="00093164"/>
    <w:rsid w:val="000932EC"/>
    <w:rsid w:val="0009381E"/>
    <w:rsid w:val="00093C32"/>
    <w:rsid w:val="00094EEC"/>
    <w:rsid w:val="00095223"/>
    <w:rsid w:val="00096258"/>
    <w:rsid w:val="00096FFA"/>
    <w:rsid w:val="0009788E"/>
    <w:rsid w:val="00097AC6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A5CFF"/>
    <w:rsid w:val="000A631F"/>
    <w:rsid w:val="000A7CC4"/>
    <w:rsid w:val="000A7DFE"/>
    <w:rsid w:val="000B0A05"/>
    <w:rsid w:val="000B0C46"/>
    <w:rsid w:val="000B19D0"/>
    <w:rsid w:val="000B19E9"/>
    <w:rsid w:val="000B2A24"/>
    <w:rsid w:val="000B3EF3"/>
    <w:rsid w:val="000B3F59"/>
    <w:rsid w:val="000B4307"/>
    <w:rsid w:val="000B4398"/>
    <w:rsid w:val="000B4D19"/>
    <w:rsid w:val="000B5156"/>
    <w:rsid w:val="000B7A58"/>
    <w:rsid w:val="000B7BCF"/>
    <w:rsid w:val="000C0524"/>
    <w:rsid w:val="000C0ACF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B7A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1E2A"/>
    <w:rsid w:val="000D2FEE"/>
    <w:rsid w:val="000D30A2"/>
    <w:rsid w:val="000D3C9D"/>
    <w:rsid w:val="000D449E"/>
    <w:rsid w:val="000D4B3E"/>
    <w:rsid w:val="000D58AB"/>
    <w:rsid w:val="000D63F5"/>
    <w:rsid w:val="000D6AA7"/>
    <w:rsid w:val="000D6B39"/>
    <w:rsid w:val="000D6FEF"/>
    <w:rsid w:val="000D75A4"/>
    <w:rsid w:val="000D7C3D"/>
    <w:rsid w:val="000E2162"/>
    <w:rsid w:val="000E427B"/>
    <w:rsid w:val="000E49BE"/>
    <w:rsid w:val="000E5617"/>
    <w:rsid w:val="000E6697"/>
    <w:rsid w:val="000F03B7"/>
    <w:rsid w:val="000F1B7E"/>
    <w:rsid w:val="000F27D4"/>
    <w:rsid w:val="000F2F84"/>
    <w:rsid w:val="000F342D"/>
    <w:rsid w:val="000F531C"/>
    <w:rsid w:val="000F5AA4"/>
    <w:rsid w:val="000F5AB4"/>
    <w:rsid w:val="000F5DDE"/>
    <w:rsid w:val="000F618B"/>
    <w:rsid w:val="000F6D44"/>
    <w:rsid w:val="000F6E81"/>
    <w:rsid w:val="00100C9C"/>
    <w:rsid w:val="00101232"/>
    <w:rsid w:val="00101BA1"/>
    <w:rsid w:val="00101E78"/>
    <w:rsid w:val="00102287"/>
    <w:rsid w:val="00102DAD"/>
    <w:rsid w:val="00103F08"/>
    <w:rsid w:val="00104080"/>
    <w:rsid w:val="00104704"/>
    <w:rsid w:val="001047D9"/>
    <w:rsid w:val="001056D4"/>
    <w:rsid w:val="001062A5"/>
    <w:rsid w:val="00106455"/>
    <w:rsid w:val="00106F4D"/>
    <w:rsid w:val="00107BEE"/>
    <w:rsid w:val="00107EE0"/>
    <w:rsid w:val="0011069B"/>
    <w:rsid w:val="00110777"/>
    <w:rsid w:val="001107B6"/>
    <w:rsid w:val="00110E8D"/>
    <w:rsid w:val="00110EB9"/>
    <w:rsid w:val="00110FF7"/>
    <w:rsid w:val="00111374"/>
    <w:rsid w:val="00111424"/>
    <w:rsid w:val="0011222A"/>
    <w:rsid w:val="00114310"/>
    <w:rsid w:val="001145AF"/>
    <w:rsid w:val="0011470F"/>
    <w:rsid w:val="001147B7"/>
    <w:rsid w:val="00114BDF"/>
    <w:rsid w:val="00114F98"/>
    <w:rsid w:val="001158B5"/>
    <w:rsid w:val="00115A3A"/>
    <w:rsid w:val="00116DE8"/>
    <w:rsid w:val="0011789A"/>
    <w:rsid w:val="00120844"/>
    <w:rsid w:val="00120C85"/>
    <w:rsid w:val="00121DD7"/>
    <w:rsid w:val="00121FB7"/>
    <w:rsid w:val="0012241E"/>
    <w:rsid w:val="001224F1"/>
    <w:rsid w:val="00122700"/>
    <w:rsid w:val="00123A2A"/>
    <w:rsid w:val="00123DB1"/>
    <w:rsid w:val="001241A8"/>
    <w:rsid w:val="00124B3D"/>
    <w:rsid w:val="00125BFD"/>
    <w:rsid w:val="00126209"/>
    <w:rsid w:val="00126D29"/>
    <w:rsid w:val="00127B78"/>
    <w:rsid w:val="00130477"/>
    <w:rsid w:val="00130949"/>
    <w:rsid w:val="00131318"/>
    <w:rsid w:val="00131495"/>
    <w:rsid w:val="001320DB"/>
    <w:rsid w:val="00133EED"/>
    <w:rsid w:val="00134105"/>
    <w:rsid w:val="0013434C"/>
    <w:rsid w:val="00134F91"/>
    <w:rsid w:val="00135C51"/>
    <w:rsid w:val="00135EC2"/>
    <w:rsid w:val="00135EC3"/>
    <w:rsid w:val="00136CFF"/>
    <w:rsid w:val="00137558"/>
    <w:rsid w:val="00137B01"/>
    <w:rsid w:val="00137B44"/>
    <w:rsid w:val="00140C86"/>
    <w:rsid w:val="00141242"/>
    <w:rsid w:val="001437F9"/>
    <w:rsid w:val="0014488C"/>
    <w:rsid w:val="00145075"/>
    <w:rsid w:val="00145BA0"/>
    <w:rsid w:val="00146FB1"/>
    <w:rsid w:val="0014714F"/>
    <w:rsid w:val="0014751F"/>
    <w:rsid w:val="00147B8F"/>
    <w:rsid w:val="0015058A"/>
    <w:rsid w:val="001508FA"/>
    <w:rsid w:val="00150B04"/>
    <w:rsid w:val="00150D4C"/>
    <w:rsid w:val="00151063"/>
    <w:rsid w:val="00151443"/>
    <w:rsid w:val="00151CB5"/>
    <w:rsid w:val="00152357"/>
    <w:rsid w:val="0015367F"/>
    <w:rsid w:val="00153B24"/>
    <w:rsid w:val="00153DBF"/>
    <w:rsid w:val="00154849"/>
    <w:rsid w:val="001568A4"/>
    <w:rsid w:val="00157634"/>
    <w:rsid w:val="0015777C"/>
    <w:rsid w:val="00157B0B"/>
    <w:rsid w:val="00157F36"/>
    <w:rsid w:val="001602A2"/>
    <w:rsid w:val="00160852"/>
    <w:rsid w:val="0016098E"/>
    <w:rsid w:val="00160AF6"/>
    <w:rsid w:val="00160C95"/>
    <w:rsid w:val="00161683"/>
    <w:rsid w:val="001619CF"/>
    <w:rsid w:val="00161E4A"/>
    <w:rsid w:val="001621C0"/>
    <w:rsid w:val="0016224C"/>
    <w:rsid w:val="00163C4E"/>
    <w:rsid w:val="00163CBD"/>
    <w:rsid w:val="00163DF7"/>
    <w:rsid w:val="00163E1F"/>
    <w:rsid w:val="00164D1F"/>
    <w:rsid w:val="001659A2"/>
    <w:rsid w:val="00167246"/>
    <w:rsid w:val="0016740F"/>
    <w:rsid w:val="00167A87"/>
    <w:rsid w:val="00167C99"/>
    <w:rsid w:val="0017097A"/>
    <w:rsid w:val="001711B4"/>
    <w:rsid w:val="0017151D"/>
    <w:rsid w:val="0017284D"/>
    <w:rsid w:val="00173BC5"/>
    <w:rsid w:val="00174173"/>
    <w:rsid w:val="001741A0"/>
    <w:rsid w:val="00174246"/>
    <w:rsid w:val="001748BD"/>
    <w:rsid w:val="00174CC0"/>
    <w:rsid w:val="001767D8"/>
    <w:rsid w:val="001769F9"/>
    <w:rsid w:val="00176B19"/>
    <w:rsid w:val="00176FE9"/>
    <w:rsid w:val="0017723E"/>
    <w:rsid w:val="0017733D"/>
    <w:rsid w:val="0017736D"/>
    <w:rsid w:val="001779C9"/>
    <w:rsid w:val="00180AC6"/>
    <w:rsid w:val="00181A75"/>
    <w:rsid w:val="001822E5"/>
    <w:rsid w:val="00182DE1"/>
    <w:rsid w:val="00183165"/>
    <w:rsid w:val="001833C6"/>
    <w:rsid w:val="00183558"/>
    <w:rsid w:val="00183953"/>
    <w:rsid w:val="00185122"/>
    <w:rsid w:val="00186DE6"/>
    <w:rsid w:val="00187DFD"/>
    <w:rsid w:val="00190C58"/>
    <w:rsid w:val="001914AA"/>
    <w:rsid w:val="00192486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5648"/>
    <w:rsid w:val="001A6D8E"/>
    <w:rsid w:val="001A7342"/>
    <w:rsid w:val="001B15EF"/>
    <w:rsid w:val="001B2253"/>
    <w:rsid w:val="001B252A"/>
    <w:rsid w:val="001B39BC"/>
    <w:rsid w:val="001B3DF2"/>
    <w:rsid w:val="001B3E0C"/>
    <w:rsid w:val="001B3E47"/>
    <w:rsid w:val="001B49C9"/>
    <w:rsid w:val="001B560A"/>
    <w:rsid w:val="001B5FCC"/>
    <w:rsid w:val="001B6282"/>
    <w:rsid w:val="001B6692"/>
    <w:rsid w:val="001B66ED"/>
    <w:rsid w:val="001B720E"/>
    <w:rsid w:val="001B771B"/>
    <w:rsid w:val="001C00F6"/>
    <w:rsid w:val="001C01CB"/>
    <w:rsid w:val="001C0CD7"/>
    <w:rsid w:val="001C1D36"/>
    <w:rsid w:val="001C28B2"/>
    <w:rsid w:val="001C2B2E"/>
    <w:rsid w:val="001C3132"/>
    <w:rsid w:val="001C324C"/>
    <w:rsid w:val="001C3EC7"/>
    <w:rsid w:val="001C4485"/>
    <w:rsid w:val="001C595C"/>
    <w:rsid w:val="001C61CF"/>
    <w:rsid w:val="001C6D73"/>
    <w:rsid w:val="001D0AEF"/>
    <w:rsid w:val="001D379F"/>
    <w:rsid w:val="001D3A7D"/>
    <w:rsid w:val="001D4C08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3873"/>
    <w:rsid w:val="001F5C44"/>
    <w:rsid w:val="001F5CC4"/>
    <w:rsid w:val="001F632B"/>
    <w:rsid w:val="001F6C98"/>
    <w:rsid w:val="001F7191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072F4"/>
    <w:rsid w:val="002100CC"/>
    <w:rsid w:val="0021282D"/>
    <w:rsid w:val="0021353E"/>
    <w:rsid w:val="002135CA"/>
    <w:rsid w:val="002138DD"/>
    <w:rsid w:val="00214415"/>
    <w:rsid w:val="00214E95"/>
    <w:rsid w:val="00215774"/>
    <w:rsid w:val="00215A44"/>
    <w:rsid w:val="00215C7D"/>
    <w:rsid w:val="00216471"/>
    <w:rsid w:val="002166BB"/>
    <w:rsid w:val="00216FA7"/>
    <w:rsid w:val="002201C1"/>
    <w:rsid w:val="002209BB"/>
    <w:rsid w:val="002218AC"/>
    <w:rsid w:val="00221DC7"/>
    <w:rsid w:val="00221E06"/>
    <w:rsid w:val="00221F6C"/>
    <w:rsid w:val="00222AF0"/>
    <w:rsid w:val="002236E3"/>
    <w:rsid w:val="00223AD3"/>
    <w:rsid w:val="00224198"/>
    <w:rsid w:val="002244A9"/>
    <w:rsid w:val="00224580"/>
    <w:rsid w:val="00225498"/>
    <w:rsid w:val="0022589F"/>
    <w:rsid w:val="002258C3"/>
    <w:rsid w:val="0022606D"/>
    <w:rsid w:val="00226347"/>
    <w:rsid w:val="002265F3"/>
    <w:rsid w:val="002270E3"/>
    <w:rsid w:val="002311F1"/>
    <w:rsid w:val="0023299D"/>
    <w:rsid w:val="00232EA2"/>
    <w:rsid w:val="00233196"/>
    <w:rsid w:val="0023340F"/>
    <w:rsid w:val="00233A4C"/>
    <w:rsid w:val="00234B2F"/>
    <w:rsid w:val="00235144"/>
    <w:rsid w:val="00236258"/>
    <w:rsid w:val="00237759"/>
    <w:rsid w:val="002400B9"/>
    <w:rsid w:val="00241144"/>
    <w:rsid w:val="00242296"/>
    <w:rsid w:val="002429A9"/>
    <w:rsid w:val="002429E1"/>
    <w:rsid w:val="00242D19"/>
    <w:rsid w:val="00243001"/>
    <w:rsid w:val="0024365B"/>
    <w:rsid w:val="00243CC8"/>
    <w:rsid w:val="0024485F"/>
    <w:rsid w:val="00245B7D"/>
    <w:rsid w:val="00246EFB"/>
    <w:rsid w:val="002470DA"/>
    <w:rsid w:val="00247B92"/>
    <w:rsid w:val="00247F47"/>
    <w:rsid w:val="002507BD"/>
    <w:rsid w:val="00250812"/>
    <w:rsid w:val="00250B04"/>
    <w:rsid w:val="00250E5D"/>
    <w:rsid w:val="002524D2"/>
    <w:rsid w:val="00253640"/>
    <w:rsid w:val="00253EB4"/>
    <w:rsid w:val="0025406F"/>
    <w:rsid w:val="002541AB"/>
    <w:rsid w:val="00254721"/>
    <w:rsid w:val="00254A27"/>
    <w:rsid w:val="00255799"/>
    <w:rsid w:val="0025639A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3BBA"/>
    <w:rsid w:val="00265490"/>
    <w:rsid w:val="00266149"/>
    <w:rsid w:val="0026614D"/>
    <w:rsid w:val="00266654"/>
    <w:rsid w:val="00267147"/>
    <w:rsid w:val="0027053F"/>
    <w:rsid w:val="00270F19"/>
    <w:rsid w:val="0027112D"/>
    <w:rsid w:val="002711A3"/>
    <w:rsid w:val="00271E30"/>
    <w:rsid w:val="00271E96"/>
    <w:rsid w:val="00271F03"/>
    <w:rsid w:val="0027207B"/>
    <w:rsid w:val="00272C79"/>
    <w:rsid w:val="00273961"/>
    <w:rsid w:val="002740F0"/>
    <w:rsid w:val="00274344"/>
    <w:rsid w:val="0027479D"/>
    <w:rsid w:val="002747EC"/>
    <w:rsid w:val="00274E85"/>
    <w:rsid w:val="00275202"/>
    <w:rsid w:val="0027537D"/>
    <w:rsid w:val="00275A13"/>
    <w:rsid w:val="0027640C"/>
    <w:rsid w:val="002766E6"/>
    <w:rsid w:val="0027697F"/>
    <w:rsid w:val="0027700B"/>
    <w:rsid w:val="002779A1"/>
    <w:rsid w:val="002805EC"/>
    <w:rsid w:val="00280F5B"/>
    <w:rsid w:val="00280F80"/>
    <w:rsid w:val="0028154D"/>
    <w:rsid w:val="00281980"/>
    <w:rsid w:val="00281AA7"/>
    <w:rsid w:val="00281EB6"/>
    <w:rsid w:val="00281FEF"/>
    <w:rsid w:val="002828C0"/>
    <w:rsid w:val="00282E6B"/>
    <w:rsid w:val="00282F1E"/>
    <w:rsid w:val="00283120"/>
    <w:rsid w:val="00284439"/>
    <w:rsid w:val="002855BF"/>
    <w:rsid w:val="00286538"/>
    <w:rsid w:val="00286EDD"/>
    <w:rsid w:val="00286FF8"/>
    <w:rsid w:val="0028779E"/>
    <w:rsid w:val="002879DE"/>
    <w:rsid w:val="00287FEB"/>
    <w:rsid w:val="00290C39"/>
    <w:rsid w:val="00290E65"/>
    <w:rsid w:val="00290FC1"/>
    <w:rsid w:val="00293031"/>
    <w:rsid w:val="00293D38"/>
    <w:rsid w:val="00295046"/>
    <w:rsid w:val="002956AA"/>
    <w:rsid w:val="002966A8"/>
    <w:rsid w:val="0029794B"/>
    <w:rsid w:val="002A00A9"/>
    <w:rsid w:val="002A09FF"/>
    <w:rsid w:val="002A0C04"/>
    <w:rsid w:val="002A1D1A"/>
    <w:rsid w:val="002A2410"/>
    <w:rsid w:val="002A28C4"/>
    <w:rsid w:val="002A3550"/>
    <w:rsid w:val="002A4338"/>
    <w:rsid w:val="002A43C4"/>
    <w:rsid w:val="002A4AD1"/>
    <w:rsid w:val="002A4F3D"/>
    <w:rsid w:val="002A5E9F"/>
    <w:rsid w:val="002A5FEE"/>
    <w:rsid w:val="002A6AED"/>
    <w:rsid w:val="002A703E"/>
    <w:rsid w:val="002A717B"/>
    <w:rsid w:val="002B0A23"/>
    <w:rsid w:val="002B13F4"/>
    <w:rsid w:val="002B17AD"/>
    <w:rsid w:val="002B1CCD"/>
    <w:rsid w:val="002B1CFD"/>
    <w:rsid w:val="002B1E0A"/>
    <w:rsid w:val="002B4AC3"/>
    <w:rsid w:val="002B69DE"/>
    <w:rsid w:val="002B6D0C"/>
    <w:rsid w:val="002B6EAF"/>
    <w:rsid w:val="002B7133"/>
    <w:rsid w:val="002C0C03"/>
    <w:rsid w:val="002C0FC3"/>
    <w:rsid w:val="002C15BD"/>
    <w:rsid w:val="002C2193"/>
    <w:rsid w:val="002C2A8E"/>
    <w:rsid w:val="002C3919"/>
    <w:rsid w:val="002C4170"/>
    <w:rsid w:val="002C6EDD"/>
    <w:rsid w:val="002C708A"/>
    <w:rsid w:val="002C7D19"/>
    <w:rsid w:val="002D00E1"/>
    <w:rsid w:val="002D0F7A"/>
    <w:rsid w:val="002D10D9"/>
    <w:rsid w:val="002D13BC"/>
    <w:rsid w:val="002D2A97"/>
    <w:rsid w:val="002D2AB9"/>
    <w:rsid w:val="002D325D"/>
    <w:rsid w:val="002D32F7"/>
    <w:rsid w:val="002D4340"/>
    <w:rsid w:val="002D43C3"/>
    <w:rsid w:val="002D46BF"/>
    <w:rsid w:val="002D50EB"/>
    <w:rsid w:val="002E0943"/>
    <w:rsid w:val="002E0A0A"/>
    <w:rsid w:val="002E0BEB"/>
    <w:rsid w:val="002E0D1C"/>
    <w:rsid w:val="002E13C5"/>
    <w:rsid w:val="002E1652"/>
    <w:rsid w:val="002E1D57"/>
    <w:rsid w:val="002E2A93"/>
    <w:rsid w:val="002E2CD5"/>
    <w:rsid w:val="002E3084"/>
    <w:rsid w:val="002E386F"/>
    <w:rsid w:val="002E3CCA"/>
    <w:rsid w:val="002E61FD"/>
    <w:rsid w:val="002E755A"/>
    <w:rsid w:val="002E7822"/>
    <w:rsid w:val="002E7B35"/>
    <w:rsid w:val="002F0426"/>
    <w:rsid w:val="002F0D22"/>
    <w:rsid w:val="002F1ED3"/>
    <w:rsid w:val="002F229B"/>
    <w:rsid w:val="002F267E"/>
    <w:rsid w:val="002F3B8A"/>
    <w:rsid w:val="002F3C58"/>
    <w:rsid w:val="002F4752"/>
    <w:rsid w:val="002F4F7F"/>
    <w:rsid w:val="002F61D6"/>
    <w:rsid w:val="002F6B8C"/>
    <w:rsid w:val="002F6BC2"/>
    <w:rsid w:val="0030002C"/>
    <w:rsid w:val="003007BF"/>
    <w:rsid w:val="00301285"/>
    <w:rsid w:val="00301DE5"/>
    <w:rsid w:val="0030249C"/>
    <w:rsid w:val="00302700"/>
    <w:rsid w:val="00304006"/>
    <w:rsid w:val="00304D43"/>
    <w:rsid w:val="00305ECA"/>
    <w:rsid w:val="00306271"/>
    <w:rsid w:val="003063D2"/>
    <w:rsid w:val="00307D05"/>
    <w:rsid w:val="00311E70"/>
    <w:rsid w:val="0031294E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6E1F"/>
    <w:rsid w:val="003172DC"/>
    <w:rsid w:val="003176E2"/>
    <w:rsid w:val="00317BDF"/>
    <w:rsid w:val="00317F6D"/>
    <w:rsid w:val="00320A6B"/>
    <w:rsid w:val="00320E41"/>
    <w:rsid w:val="00321520"/>
    <w:rsid w:val="003222EF"/>
    <w:rsid w:val="00322D89"/>
    <w:rsid w:val="00322DA2"/>
    <w:rsid w:val="00324D12"/>
    <w:rsid w:val="00326069"/>
    <w:rsid w:val="00326242"/>
    <w:rsid w:val="00326F0C"/>
    <w:rsid w:val="003273E4"/>
    <w:rsid w:val="00327901"/>
    <w:rsid w:val="003309E6"/>
    <w:rsid w:val="00331D99"/>
    <w:rsid w:val="0033250E"/>
    <w:rsid w:val="00333F73"/>
    <w:rsid w:val="00335983"/>
    <w:rsid w:val="00335FA2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6B9"/>
    <w:rsid w:val="00346B5D"/>
    <w:rsid w:val="00346D47"/>
    <w:rsid w:val="00347001"/>
    <w:rsid w:val="00350995"/>
    <w:rsid w:val="00352B45"/>
    <w:rsid w:val="00352F51"/>
    <w:rsid w:val="00353133"/>
    <w:rsid w:val="003536D9"/>
    <w:rsid w:val="00353EFF"/>
    <w:rsid w:val="003543AB"/>
    <w:rsid w:val="0035462D"/>
    <w:rsid w:val="00354B60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7FF"/>
    <w:rsid w:val="00365B1E"/>
    <w:rsid w:val="00365F68"/>
    <w:rsid w:val="00366428"/>
    <w:rsid w:val="003664F7"/>
    <w:rsid w:val="00366F41"/>
    <w:rsid w:val="0036720B"/>
    <w:rsid w:val="003673FE"/>
    <w:rsid w:val="003678D6"/>
    <w:rsid w:val="00370627"/>
    <w:rsid w:val="003713B5"/>
    <w:rsid w:val="00371744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2E7"/>
    <w:rsid w:val="00382734"/>
    <w:rsid w:val="00382A17"/>
    <w:rsid w:val="00382AC9"/>
    <w:rsid w:val="00382B15"/>
    <w:rsid w:val="00382F19"/>
    <w:rsid w:val="00383173"/>
    <w:rsid w:val="003838F7"/>
    <w:rsid w:val="003839E2"/>
    <w:rsid w:val="003839E9"/>
    <w:rsid w:val="00383D39"/>
    <w:rsid w:val="003845AC"/>
    <w:rsid w:val="00384E6A"/>
    <w:rsid w:val="00385411"/>
    <w:rsid w:val="00385D97"/>
    <w:rsid w:val="003860EA"/>
    <w:rsid w:val="0038677D"/>
    <w:rsid w:val="00387244"/>
    <w:rsid w:val="003873B4"/>
    <w:rsid w:val="00387522"/>
    <w:rsid w:val="0039145F"/>
    <w:rsid w:val="003921CE"/>
    <w:rsid w:val="00392426"/>
    <w:rsid w:val="00393EE3"/>
    <w:rsid w:val="00394322"/>
    <w:rsid w:val="00394452"/>
    <w:rsid w:val="00394C58"/>
    <w:rsid w:val="00395387"/>
    <w:rsid w:val="00395806"/>
    <w:rsid w:val="003958A4"/>
    <w:rsid w:val="00396420"/>
    <w:rsid w:val="003A069B"/>
    <w:rsid w:val="003A1265"/>
    <w:rsid w:val="003A150A"/>
    <w:rsid w:val="003A16C0"/>
    <w:rsid w:val="003A1814"/>
    <w:rsid w:val="003A3EA0"/>
    <w:rsid w:val="003A40EE"/>
    <w:rsid w:val="003A40FC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1EF8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21D"/>
    <w:rsid w:val="003C1668"/>
    <w:rsid w:val="003C1BCC"/>
    <w:rsid w:val="003C2271"/>
    <w:rsid w:val="003C3EB7"/>
    <w:rsid w:val="003C48BC"/>
    <w:rsid w:val="003C4E14"/>
    <w:rsid w:val="003C4E37"/>
    <w:rsid w:val="003C4E48"/>
    <w:rsid w:val="003C5188"/>
    <w:rsid w:val="003C5F91"/>
    <w:rsid w:val="003C6194"/>
    <w:rsid w:val="003C66DE"/>
    <w:rsid w:val="003C7318"/>
    <w:rsid w:val="003C7D4D"/>
    <w:rsid w:val="003C7D85"/>
    <w:rsid w:val="003D0346"/>
    <w:rsid w:val="003D0659"/>
    <w:rsid w:val="003D0698"/>
    <w:rsid w:val="003D0AEF"/>
    <w:rsid w:val="003D0E10"/>
    <w:rsid w:val="003D10FF"/>
    <w:rsid w:val="003D140F"/>
    <w:rsid w:val="003D1590"/>
    <w:rsid w:val="003D159B"/>
    <w:rsid w:val="003D17ED"/>
    <w:rsid w:val="003D2286"/>
    <w:rsid w:val="003D2B58"/>
    <w:rsid w:val="003D2C5B"/>
    <w:rsid w:val="003D3F2A"/>
    <w:rsid w:val="003D3FB5"/>
    <w:rsid w:val="003D561D"/>
    <w:rsid w:val="003D6072"/>
    <w:rsid w:val="003D65DC"/>
    <w:rsid w:val="003D6F35"/>
    <w:rsid w:val="003D7042"/>
    <w:rsid w:val="003D7C68"/>
    <w:rsid w:val="003E0152"/>
    <w:rsid w:val="003E16BE"/>
    <w:rsid w:val="003E18CE"/>
    <w:rsid w:val="003E1F2D"/>
    <w:rsid w:val="003E312B"/>
    <w:rsid w:val="003E47E8"/>
    <w:rsid w:val="003E4A6A"/>
    <w:rsid w:val="003E4DDA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109"/>
    <w:rsid w:val="00401520"/>
    <w:rsid w:val="00401855"/>
    <w:rsid w:val="004032C7"/>
    <w:rsid w:val="00403568"/>
    <w:rsid w:val="0040363B"/>
    <w:rsid w:val="00405264"/>
    <w:rsid w:val="00405800"/>
    <w:rsid w:val="00406B77"/>
    <w:rsid w:val="00406E13"/>
    <w:rsid w:val="00407D3D"/>
    <w:rsid w:val="00407DAD"/>
    <w:rsid w:val="00410137"/>
    <w:rsid w:val="00410637"/>
    <w:rsid w:val="00410FDA"/>
    <w:rsid w:val="004123E8"/>
    <w:rsid w:val="00412662"/>
    <w:rsid w:val="0041296E"/>
    <w:rsid w:val="00413147"/>
    <w:rsid w:val="00413470"/>
    <w:rsid w:val="004142F1"/>
    <w:rsid w:val="00414C70"/>
    <w:rsid w:val="0041503B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0BFB"/>
    <w:rsid w:val="00420FB8"/>
    <w:rsid w:val="00421A80"/>
    <w:rsid w:val="004223D5"/>
    <w:rsid w:val="00422461"/>
    <w:rsid w:val="0042394C"/>
    <w:rsid w:val="0042472B"/>
    <w:rsid w:val="004248F5"/>
    <w:rsid w:val="004265A3"/>
    <w:rsid w:val="0042683C"/>
    <w:rsid w:val="004269D0"/>
    <w:rsid w:val="004275A9"/>
    <w:rsid w:val="004301C1"/>
    <w:rsid w:val="0043027D"/>
    <w:rsid w:val="0043056E"/>
    <w:rsid w:val="00430D92"/>
    <w:rsid w:val="004316D5"/>
    <w:rsid w:val="00431B58"/>
    <w:rsid w:val="0043210E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3E6"/>
    <w:rsid w:val="00440AA6"/>
    <w:rsid w:val="0044209B"/>
    <w:rsid w:val="00443341"/>
    <w:rsid w:val="00443D42"/>
    <w:rsid w:val="00445088"/>
    <w:rsid w:val="0044683A"/>
    <w:rsid w:val="00446D1A"/>
    <w:rsid w:val="00447373"/>
    <w:rsid w:val="00447717"/>
    <w:rsid w:val="004477E7"/>
    <w:rsid w:val="00447946"/>
    <w:rsid w:val="00450778"/>
    <w:rsid w:val="004522CC"/>
    <w:rsid w:val="00453473"/>
    <w:rsid w:val="0045378B"/>
    <w:rsid w:val="00453D6F"/>
    <w:rsid w:val="00453F11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4949"/>
    <w:rsid w:val="00464DAE"/>
    <w:rsid w:val="00465CB0"/>
    <w:rsid w:val="00466468"/>
    <w:rsid w:val="00466D53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050"/>
    <w:rsid w:val="004768F2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5177"/>
    <w:rsid w:val="00485464"/>
    <w:rsid w:val="00485492"/>
    <w:rsid w:val="00485BDB"/>
    <w:rsid w:val="004864C2"/>
    <w:rsid w:val="00486E50"/>
    <w:rsid w:val="00491E5A"/>
    <w:rsid w:val="00492258"/>
    <w:rsid w:val="00492558"/>
    <w:rsid w:val="00493216"/>
    <w:rsid w:val="00494346"/>
    <w:rsid w:val="0049656C"/>
    <w:rsid w:val="004969B6"/>
    <w:rsid w:val="004972DD"/>
    <w:rsid w:val="00497994"/>
    <w:rsid w:val="00497C56"/>
    <w:rsid w:val="004A00FD"/>
    <w:rsid w:val="004A0319"/>
    <w:rsid w:val="004A03FB"/>
    <w:rsid w:val="004A07E9"/>
    <w:rsid w:val="004A0D15"/>
    <w:rsid w:val="004A1D1B"/>
    <w:rsid w:val="004A2B72"/>
    <w:rsid w:val="004A32F3"/>
    <w:rsid w:val="004A40FB"/>
    <w:rsid w:val="004A43F6"/>
    <w:rsid w:val="004A4700"/>
    <w:rsid w:val="004A51CD"/>
    <w:rsid w:val="004A5853"/>
    <w:rsid w:val="004A59FA"/>
    <w:rsid w:val="004A68F4"/>
    <w:rsid w:val="004A7DA4"/>
    <w:rsid w:val="004B1194"/>
    <w:rsid w:val="004B169E"/>
    <w:rsid w:val="004B1F04"/>
    <w:rsid w:val="004B2030"/>
    <w:rsid w:val="004B20E3"/>
    <w:rsid w:val="004B35A2"/>
    <w:rsid w:val="004B3618"/>
    <w:rsid w:val="004B39DD"/>
    <w:rsid w:val="004B3A98"/>
    <w:rsid w:val="004B3EC2"/>
    <w:rsid w:val="004B41EB"/>
    <w:rsid w:val="004B41F8"/>
    <w:rsid w:val="004B513A"/>
    <w:rsid w:val="004B5CED"/>
    <w:rsid w:val="004B68D7"/>
    <w:rsid w:val="004B6ED9"/>
    <w:rsid w:val="004B7120"/>
    <w:rsid w:val="004B798E"/>
    <w:rsid w:val="004C0CAE"/>
    <w:rsid w:val="004C0E5F"/>
    <w:rsid w:val="004C1531"/>
    <w:rsid w:val="004C1974"/>
    <w:rsid w:val="004C229D"/>
    <w:rsid w:val="004C2E68"/>
    <w:rsid w:val="004C4C8B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46"/>
    <w:rsid w:val="004D3B50"/>
    <w:rsid w:val="004D3B69"/>
    <w:rsid w:val="004D4564"/>
    <w:rsid w:val="004D4A4E"/>
    <w:rsid w:val="004D4B07"/>
    <w:rsid w:val="004D6986"/>
    <w:rsid w:val="004E0B7F"/>
    <w:rsid w:val="004E0C79"/>
    <w:rsid w:val="004E0E22"/>
    <w:rsid w:val="004E1147"/>
    <w:rsid w:val="004E213A"/>
    <w:rsid w:val="004E2917"/>
    <w:rsid w:val="004E383E"/>
    <w:rsid w:val="004E419E"/>
    <w:rsid w:val="004E48C4"/>
    <w:rsid w:val="004E663F"/>
    <w:rsid w:val="004E6967"/>
    <w:rsid w:val="004E6A6C"/>
    <w:rsid w:val="004E7433"/>
    <w:rsid w:val="004E7D8F"/>
    <w:rsid w:val="004F012B"/>
    <w:rsid w:val="004F0DE1"/>
    <w:rsid w:val="004F0F3A"/>
    <w:rsid w:val="004F10A5"/>
    <w:rsid w:val="004F156A"/>
    <w:rsid w:val="004F2463"/>
    <w:rsid w:val="004F29E2"/>
    <w:rsid w:val="004F4CE8"/>
    <w:rsid w:val="004F66F0"/>
    <w:rsid w:val="004F689B"/>
    <w:rsid w:val="004F6CC1"/>
    <w:rsid w:val="004F6D0B"/>
    <w:rsid w:val="00502735"/>
    <w:rsid w:val="00502BC6"/>
    <w:rsid w:val="00503171"/>
    <w:rsid w:val="005037A0"/>
    <w:rsid w:val="00503942"/>
    <w:rsid w:val="005041E4"/>
    <w:rsid w:val="0050472B"/>
    <w:rsid w:val="00504CEB"/>
    <w:rsid w:val="005056A1"/>
    <w:rsid w:val="005060BF"/>
    <w:rsid w:val="005061AD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107"/>
    <w:rsid w:val="00522978"/>
    <w:rsid w:val="0052306A"/>
    <w:rsid w:val="005234CD"/>
    <w:rsid w:val="00523FEE"/>
    <w:rsid w:val="0052407E"/>
    <w:rsid w:val="0052442D"/>
    <w:rsid w:val="00524670"/>
    <w:rsid w:val="00524F4D"/>
    <w:rsid w:val="0052507F"/>
    <w:rsid w:val="00525928"/>
    <w:rsid w:val="00525F58"/>
    <w:rsid w:val="00526EDC"/>
    <w:rsid w:val="00527DB9"/>
    <w:rsid w:val="00527DE0"/>
    <w:rsid w:val="00532159"/>
    <w:rsid w:val="00532A92"/>
    <w:rsid w:val="00533A56"/>
    <w:rsid w:val="00533B45"/>
    <w:rsid w:val="00533ECD"/>
    <w:rsid w:val="00534A8A"/>
    <w:rsid w:val="00534DA0"/>
    <w:rsid w:val="0053506A"/>
    <w:rsid w:val="0053563D"/>
    <w:rsid w:val="005377D5"/>
    <w:rsid w:val="00540007"/>
    <w:rsid w:val="00540132"/>
    <w:rsid w:val="00540433"/>
    <w:rsid w:val="005423AB"/>
    <w:rsid w:val="005425EE"/>
    <w:rsid w:val="0054296F"/>
    <w:rsid w:val="00542AF3"/>
    <w:rsid w:val="00543584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47A5E"/>
    <w:rsid w:val="0055050A"/>
    <w:rsid w:val="005506D7"/>
    <w:rsid w:val="00550E93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0D8B"/>
    <w:rsid w:val="00560E9F"/>
    <w:rsid w:val="00562855"/>
    <w:rsid w:val="00563A66"/>
    <w:rsid w:val="00564334"/>
    <w:rsid w:val="0056469D"/>
    <w:rsid w:val="0056480F"/>
    <w:rsid w:val="00564851"/>
    <w:rsid w:val="00564E14"/>
    <w:rsid w:val="00565087"/>
    <w:rsid w:val="0056573F"/>
    <w:rsid w:val="005661F7"/>
    <w:rsid w:val="00566566"/>
    <w:rsid w:val="005672CF"/>
    <w:rsid w:val="005702AA"/>
    <w:rsid w:val="0057072F"/>
    <w:rsid w:val="00570858"/>
    <w:rsid w:val="0057085C"/>
    <w:rsid w:val="00571449"/>
    <w:rsid w:val="005714CA"/>
    <w:rsid w:val="00571FB4"/>
    <w:rsid w:val="00572590"/>
    <w:rsid w:val="00572D65"/>
    <w:rsid w:val="00572FC0"/>
    <w:rsid w:val="00573061"/>
    <w:rsid w:val="00573B7D"/>
    <w:rsid w:val="00573DDF"/>
    <w:rsid w:val="005740A5"/>
    <w:rsid w:val="0057551C"/>
    <w:rsid w:val="0057656C"/>
    <w:rsid w:val="005767C6"/>
    <w:rsid w:val="00576965"/>
    <w:rsid w:val="00576FC9"/>
    <w:rsid w:val="00577762"/>
    <w:rsid w:val="00580A44"/>
    <w:rsid w:val="00580E96"/>
    <w:rsid w:val="00581A36"/>
    <w:rsid w:val="00582153"/>
    <w:rsid w:val="00582B86"/>
    <w:rsid w:val="00582CDB"/>
    <w:rsid w:val="00583BFA"/>
    <w:rsid w:val="00584EE9"/>
    <w:rsid w:val="005855D7"/>
    <w:rsid w:val="00585F62"/>
    <w:rsid w:val="005862E2"/>
    <w:rsid w:val="00586897"/>
    <w:rsid w:val="00586CF6"/>
    <w:rsid w:val="00587B48"/>
    <w:rsid w:val="005900CE"/>
    <w:rsid w:val="00590CEE"/>
    <w:rsid w:val="00591952"/>
    <w:rsid w:val="005920E6"/>
    <w:rsid w:val="005927EE"/>
    <w:rsid w:val="00593B6E"/>
    <w:rsid w:val="005A00A7"/>
    <w:rsid w:val="005A05E7"/>
    <w:rsid w:val="005A09F0"/>
    <w:rsid w:val="005A0B42"/>
    <w:rsid w:val="005A0B84"/>
    <w:rsid w:val="005A14B6"/>
    <w:rsid w:val="005A166D"/>
    <w:rsid w:val="005A3165"/>
    <w:rsid w:val="005A4C47"/>
    <w:rsid w:val="005A5E85"/>
    <w:rsid w:val="005A61EC"/>
    <w:rsid w:val="005A65E6"/>
    <w:rsid w:val="005A6667"/>
    <w:rsid w:val="005A6916"/>
    <w:rsid w:val="005A72BE"/>
    <w:rsid w:val="005A7A64"/>
    <w:rsid w:val="005A7F7D"/>
    <w:rsid w:val="005B06E5"/>
    <w:rsid w:val="005B1DC5"/>
    <w:rsid w:val="005B249B"/>
    <w:rsid w:val="005B26A7"/>
    <w:rsid w:val="005B2906"/>
    <w:rsid w:val="005B3BD4"/>
    <w:rsid w:val="005B3C26"/>
    <w:rsid w:val="005B3C9A"/>
    <w:rsid w:val="005B3ECB"/>
    <w:rsid w:val="005B3F26"/>
    <w:rsid w:val="005B46AD"/>
    <w:rsid w:val="005B4B82"/>
    <w:rsid w:val="005B6108"/>
    <w:rsid w:val="005B6571"/>
    <w:rsid w:val="005B6BCA"/>
    <w:rsid w:val="005B6E29"/>
    <w:rsid w:val="005B71A4"/>
    <w:rsid w:val="005B79E3"/>
    <w:rsid w:val="005C0207"/>
    <w:rsid w:val="005C15EC"/>
    <w:rsid w:val="005C16D1"/>
    <w:rsid w:val="005C2845"/>
    <w:rsid w:val="005C2B9E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D7F"/>
    <w:rsid w:val="005D1170"/>
    <w:rsid w:val="005D2DC8"/>
    <w:rsid w:val="005D407A"/>
    <w:rsid w:val="005D44D7"/>
    <w:rsid w:val="005D4764"/>
    <w:rsid w:val="005D5447"/>
    <w:rsid w:val="005D5D12"/>
    <w:rsid w:val="005D5F79"/>
    <w:rsid w:val="005D661E"/>
    <w:rsid w:val="005D73AF"/>
    <w:rsid w:val="005D75B8"/>
    <w:rsid w:val="005E0023"/>
    <w:rsid w:val="005E0429"/>
    <w:rsid w:val="005E077C"/>
    <w:rsid w:val="005E08D4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0CC8"/>
    <w:rsid w:val="005F21F1"/>
    <w:rsid w:val="005F2EDF"/>
    <w:rsid w:val="005F301B"/>
    <w:rsid w:val="005F3692"/>
    <w:rsid w:val="005F4E8E"/>
    <w:rsid w:val="005F5010"/>
    <w:rsid w:val="005F5030"/>
    <w:rsid w:val="005F5119"/>
    <w:rsid w:val="005F520C"/>
    <w:rsid w:val="005F647D"/>
    <w:rsid w:val="005F6D71"/>
    <w:rsid w:val="005F70C3"/>
    <w:rsid w:val="005F75EC"/>
    <w:rsid w:val="005F7CBF"/>
    <w:rsid w:val="0060057D"/>
    <w:rsid w:val="0060164A"/>
    <w:rsid w:val="00601A5C"/>
    <w:rsid w:val="00602098"/>
    <w:rsid w:val="00602336"/>
    <w:rsid w:val="00602641"/>
    <w:rsid w:val="00603219"/>
    <w:rsid w:val="00605118"/>
    <w:rsid w:val="00605761"/>
    <w:rsid w:val="00605A6A"/>
    <w:rsid w:val="00606713"/>
    <w:rsid w:val="006067A4"/>
    <w:rsid w:val="006068B1"/>
    <w:rsid w:val="006076A7"/>
    <w:rsid w:val="00607FD8"/>
    <w:rsid w:val="00610326"/>
    <w:rsid w:val="00610743"/>
    <w:rsid w:val="00610CEE"/>
    <w:rsid w:val="006112AF"/>
    <w:rsid w:val="006113E3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17BB"/>
    <w:rsid w:val="006222CC"/>
    <w:rsid w:val="00622582"/>
    <w:rsid w:val="00622A05"/>
    <w:rsid w:val="00623713"/>
    <w:rsid w:val="00623A25"/>
    <w:rsid w:val="006260C4"/>
    <w:rsid w:val="00626696"/>
    <w:rsid w:val="00626EC6"/>
    <w:rsid w:val="0062739F"/>
    <w:rsid w:val="0063146A"/>
    <w:rsid w:val="00631DBD"/>
    <w:rsid w:val="00632103"/>
    <w:rsid w:val="00632222"/>
    <w:rsid w:val="0063263C"/>
    <w:rsid w:val="00633F6B"/>
    <w:rsid w:val="0063460F"/>
    <w:rsid w:val="00634813"/>
    <w:rsid w:val="00635317"/>
    <w:rsid w:val="00635F47"/>
    <w:rsid w:val="006361C6"/>
    <w:rsid w:val="00636944"/>
    <w:rsid w:val="00636E0C"/>
    <w:rsid w:val="0063772E"/>
    <w:rsid w:val="0064042E"/>
    <w:rsid w:val="006410DA"/>
    <w:rsid w:val="00641F14"/>
    <w:rsid w:val="00642076"/>
    <w:rsid w:val="00642EFC"/>
    <w:rsid w:val="00643ADF"/>
    <w:rsid w:val="0064411C"/>
    <w:rsid w:val="00644487"/>
    <w:rsid w:val="00644E84"/>
    <w:rsid w:val="006454FE"/>
    <w:rsid w:val="00645B47"/>
    <w:rsid w:val="00645BDA"/>
    <w:rsid w:val="00645D44"/>
    <w:rsid w:val="006465F3"/>
    <w:rsid w:val="00646D99"/>
    <w:rsid w:val="006477C5"/>
    <w:rsid w:val="00647E8B"/>
    <w:rsid w:val="00650084"/>
    <w:rsid w:val="00650566"/>
    <w:rsid w:val="00650842"/>
    <w:rsid w:val="00650F54"/>
    <w:rsid w:val="00651125"/>
    <w:rsid w:val="00651A6B"/>
    <w:rsid w:val="00651C37"/>
    <w:rsid w:val="0065252A"/>
    <w:rsid w:val="00652646"/>
    <w:rsid w:val="00652AE5"/>
    <w:rsid w:val="006531CD"/>
    <w:rsid w:val="00653BA5"/>
    <w:rsid w:val="006549BA"/>
    <w:rsid w:val="006550CF"/>
    <w:rsid w:val="006557C8"/>
    <w:rsid w:val="00655CD3"/>
    <w:rsid w:val="00656759"/>
    <w:rsid w:val="00656910"/>
    <w:rsid w:val="00656B4F"/>
    <w:rsid w:val="00657651"/>
    <w:rsid w:val="00657EB6"/>
    <w:rsid w:val="006600CD"/>
    <w:rsid w:val="00660764"/>
    <w:rsid w:val="00661099"/>
    <w:rsid w:val="00661E03"/>
    <w:rsid w:val="00662592"/>
    <w:rsid w:val="00662754"/>
    <w:rsid w:val="0066344B"/>
    <w:rsid w:val="00663F69"/>
    <w:rsid w:val="00663F9A"/>
    <w:rsid w:val="006645DE"/>
    <w:rsid w:val="00664D24"/>
    <w:rsid w:val="00665226"/>
    <w:rsid w:val="00665BE7"/>
    <w:rsid w:val="00666483"/>
    <w:rsid w:val="00666DD5"/>
    <w:rsid w:val="006674F2"/>
    <w:rsid w:val="00667703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6878"/>
    <w:rsid w:val="006768BE"/>
    <w:rsid w:val="00677D81"/>
    <w:rsid w:val="0068064C"/>
    <w:rsid w:val="00680C10"/>
    <w:rsid w:val="00681379"/>
    <w:rsid w:val="006829F2"/>
    <w:rsid w:val="00682D58"/>
    <w:rsid w:val="006856CF"/>
    <w:rsid w:val="006863A3"/>
    <w:rsid w:val="006901D6"/>
    <w:rsid w:val="0069166E"/>
    <w:rsid w:val="00692613"/>
    <w:rsid w:val="006926BA"/>
    <w:rsid w:val="00692FC3"/>
    <w:rsid w:val="00693373"/>
    <w:rsid w:val="0069354B"/>
    <w:rsid w:val="00694012"/>
    <w:rsid w:val="00694645"/>
    <w:rsid w:val="00694D2A"/>
    <w:rsid w:val="006965CD"/>
    <w:rsid w:val="00696DF2"/>
    <w:rsid w:val="00697552"/>
    <w:rsid w:val="00697858"/>
    <w:rsid w:val="00697A87"/>
    <w:rsid w:val="006A1436"/>
    <w:rsid w:val="006A16E6"/>
    <w:rsid w:val="006A180F"/>
    <w:rsid w:val="006A1CB3"/>
    <w:rsid w:val="006A334F"/>
    <w:rsid w:val="006A3EC5"/>
    <w:rsid w:val="006A456D"/>
    <w:rsid w:val="006A5153"/>
    <w:rsid w:val="006A54BE"/>
    <w:rsid w:val="006A643E"/>
    <w:rsid w:val="006A6944"/>
    <w:rsid w:val="006A6CC4"/>
    <w:rsid w:val="006A71C2"/>
    <w:rsid w:val="006A7792"/>
    <w:rsid w:val="006A796C"/>
    <w:rsid w:val="006B0254"/>
    <w:rsid w:val="006B0B1B"/>
    <w:rsid w:val="006B0F34"/>
    <w:rsid w:val="006B1907"/>
    <w:rsid w:val="006B2671"/>
    <w:rsid w:val="006B3EE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2630"/>
    <w:rsid w:val="006C3888"/>
    <w:rsid w:val="006C3B88"/>
    <w:rsid w:val="006C3C6B"/>
    <w:rsid w:val="006C3F16"/>
    <w:rsid w:val="006C4CC8"/>
    <w:rsid w:val="006C6225"/>
    <w:rsid w:val="006C66D8"/>
    <w:rsid w:val="006C6718"/>
    <w:rsid w:val="006C768F"/>
    <w:rsid w:val="006D0C80"/>
    <w:rsid w:val="006D0CBF"/>
    <w:rsid w:val="006D0EC9"/>
    <w:rsid w:val="006D11E3"/>
    <w:rsid w:val="006D18C1"/>
    <w:rsid w:val="006D1E24"/>
    <w:rsid w:val="006D1F32"/>
    <w:rsid w:val="006D34AB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D7F56"/>
    <w:rsid w:val="006E08C3"/>
    <w:rsid w:val="006E1417"/>
    <w:rsid w:val="006E1583"/>
    <w:rsid w:val="006E4365"/>
    <w:rsid w:val="006E472C"/>
    <w:rsid w:val="006E5100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6E"/>
    <w:rsid w:val="006F2BDE"/>
    <w:rsid w:val="006F2DB5"/>
    <w:rsid w:val="006F32EA"/>
    <w:rsid w:val="006F47F6"/>
    <w:rsid w:val="006F48CF"/>
    <w:rsid w:val="006F5D11"/>
    <w:rsid w:val="006F63AA"/>
    <w:rsid w:val="006F657C"/>
    <w:rsid w:val="006F678E"/>
    <w:rsid w:val="006F6A2C"/>
    <w:rsid w:val="006F6E95"/>
    <w:rsid w:val="006F78E6"/>
    <w:rsid w:val="0070033F"/>
    <w:rsid w:val="007003D2"/>
    <w:rsid w:val="00700547"/>
    <w:rsid w:val="0070085E"/>
    <w:rsid w:val="00701DDF"/>
    <w:rsid w:val="007023B1"/>
    <w:rsid w:val="00702AAA"/>
    <w:rsid w:val="00702F97"/>
    <w:rsid w:val="0070387E"/>
    <w:rsid w:val="00704C10"/>
    <w:rsid w:val="00705D88"/>
    <w:rsid w:val="00707177"/>
    <w:rsid w:val="007076A8"/>
    <w:rsid w:val="007076C6"/>
    <w:rsid w:val="00710175"/>
    <w:rsid w:val="00710201"/>
    <w:rsid w:val="0071066B"/>
    <w:rsid w:val="00710F96"/>
    <w:rsid w:val="007115C8"/>
    <w:rsid w:val="007123FE"/>
    <w:rsid w:val="0071245B"/>
    <w:rsid w:val="00712F4B"/>
    <w:rsid w:val="00712FE0"/>
    <w:rsid w:val="007132BD"/>
    <w:rsid w:val="00713C82"/>
    <w:rsid w:val="00715050"/>
    <w:rsid w:val="007159EC"/>
    <w:rsid w:val="00716280"/>
    <w:rsid w:val="00716295"/>
    <w:rsid w:val="00716567"/>
    <w:rsid w:val="0071689E"/>
    <w:rsid w:val="00716B28"/>
    <w:rsid w:val="00717687"/>
    <w:rsid w:val="00717A1C"/>
    <w:rsid w:val="00717BA6"/>
    <w:rsid w:val="0072014D"/>
    <w:rsid w:val="00720431"/>
    <w:rsid w:val="0072164B"/>
    <w:rsid w:val="007217A1"/>
    <w:rsid w:val="00721DC7"/>
    <w:rsid w:val="00721FCB"/>
    <w:rsid w:val="00723E91"/>
    <w:rsid w:val="00725508"/>
    <w:rsid w:val="0072678F"/>
    <w:rsid w:val="00726B5F"/>
    <w:rsid w:val="00727896"/>
    <w:rsid w:val="00727C78"/>
    <w:rsid w:val="00730422"/>
    <w:rsid w:val="00730E54"/>
    <w:rsid w:val="00732AA1"/>
    <w:rsid w:val="0073333A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9FF"/>
    <w:rsid w:val="00742F5E"/>
    <w:rsid w:val="007430DE"/>
    <w:rsid w:val="00744414"/>
    <w:rsid w:val="0074484B"/>
    <w:rsid w:val="00744E76"/>
    <w:rsid w:val="007453FD"/>
    <w:rsid w:val="007460EF"/>
    <w:rsid w:val="00746B6C"/>
    <w:rsid w:val="007475EA"/>
    <w:rsid w:val="00747A03"/>
    <w:rsid w:val="00747D0A"/>
    <w:rsid w:val="007500A0"/>
    <w:rsid w:val="007504A9"/>
    <w:rsid w:val="0075199C"/>
    <w:rsid w:val="00751A48"/>
    <w:rsid w:val="00753591"/>
    <w:rsid w:val="00753F0D"/>
    <w:rsid w:val="007542F1"/>
    <w:rsid w:val="007544BC"/>
    <w:rsid w:val="0075624E"/>
    <w:rsid w:val="007563D1"/>
    <w:rsid w:val="00757D40"/>
    <w:rsid w:val="0076017B"/>
    <w:rsid w:val="00760B2B"/>
    <w:rsid w:val="00761924"/>
    <w:rsid w:val="00761A1A"/>
    <w:rsid w:val="00762552"/>
    <w:rsid w:val="00763224"/>
    <w:rsid w:val="007636D3"/>
    <w:rsid w:val="00764C8E"/>
    <w:rsid w:val="00764ED7"/>
    <w:rsid w:val="007658B7"/>
    <w:rsid w:val="00765AC4"/>
    <w:rsid w:val="007665C4"/>
    <w:rsid w:val="00766694"/>
    <w:rsid w:val="00766967"/>
    <w:rsid w:val="00766D93"/>
    <w:rsid w:val="00767181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3F6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BA3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27F3"/>
    <w:rsid w:val="00793504"/>
    <w:rsid w:val="00793A53"/>
    <w:rsid w:val="00793CCC"/>
    <w:rsid w:val="00793E48"/>
    <w:rsid w:val="00794590"/>
    <w:rsid w:val="00794C2E"/>
    <w:rsid w:val="00795C04"/>
    <w:rsid w:val="0079664E"/>
    <w:rsid w:val="00796B71"/>
    <w:rsid w:val="007A043D"/>
    <w:rsid w:val="007A0634"/>
    <w:rsid w:val="007A0DCF"/>
    <w:rsid w:val="007A12E0"/>
    <w:rsid w:val="007A14D7"/>
    <w:rsid w:val="007A1B2A"/>
    <w:rsid w:val="007A2383"/>
    <w:rsid w:val="007A53D1"/>
    <w:rsid w:val="007A5735"/>
    <w:rsid w:val="007A616B"/>
    <w:rsid w:val="007A665C"/>
    <w:rsid w:val="007A6C33"/>
    <w:rsid w:val="007A7083"/>
    <w:rsid w:val="007A72E5"/>
    <w:rsid w:val="007B18D8"/>
    <w:rsid w:val="007B25B1"/>
    <w:rsid w:val="007B2A4B"/>
    <w:rsid w:val="007B2D41"/>
    <w:rsid w:val="007B3472"/>
    <w:rsid w:val="007B4DC1"/>
    <w:rsid w:val="007B4E01"/>
    <w:rsid w:val="007B5408"/>
    <w:rsid w:val="007B54D6"/>
    <w:rsid w:val="007B579C"/>
    <w:rsid w:val="007B5C20"/>
    <w:rsid w:val="007B6151"/>
    <w:rsid w:val="007B6D58"/>
    <w:rsid w:val="007B7D44"/>
    <w:rsid w:val="007C02C2"/>
    <w:rsid w:val="007C095F"/>
    <w:rsid w:val="007C1897"/>
    <w:rsid w:val="007C18BE"/>
    <w:rsid w:val="007C2012"/>
    <w:rsid w:val="007C2977"/>
    <w:rsid w:val="007C2A7F"/>
    <w:rsid w:val="007C3B66"/>
    <w:rsid w:val="007C4349"/>
    <w:rsid w:val="007C5CE3"/>
    <w:rsid w:val="007C67D2"/>
    <w:rsid w:val="007C77C4"/>
    <w:rsid w:val="007C7CD2"/>
    <w:rsid w:val="007D0209"/>
    <w:rsid w:val="007D034C"/>
    <w:rsid w:val="007D0BB7"/>
    <w:rsid w:val="007D107C"/>
    <w:rsid w:val="007D1E8E"/>
    <w:rsid w:val="007D1FD5"/>
    <w:rsid w:val="007D2CEE"/>
    <w:rsid w:val="007D309E"/>
    <w:rsid w:val="007D4B38"/>
    <w:rsid w:val="007D4FA7"/>
    <w:rsid w:val="007D55DF"/>
    <w:rsid w:val="007D58E8"/>
    <w:rsid w:val="007D5BED"/>
    <w:rsid w:val="007D5EF6"/>
    <w:rsid w:val="007D618F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0EB1"/>
    <w:rsid w:val="007F14AD"/>
    <w:rsid w:val="007F18AB"/>
    <w:rsid w:val="007F31EB"/>
    <w:rsid w:val="007F448E"/>
    <w:rsid w:val="007F4A11"/>
    <w:rsid w:val="007F4F6A"/>
    <w:rsid w:val="007F6EA8"/>
    <w:rsid w:val="007F7268"/>
    <w:rsid w:val="007F7342"/>
    <w:rsid w:val="007F745D"/>
    <w:rsid w:val="007F7469"/>
    <w:rsid w:val="007F777F"/>
    <w:rsid w:val="00800D57"/>
    <w:rsid w:val="00800F3F"/>
    <w:rsid w:val="0080143C"/>
    <w:rsid w:val="008016F1"/>
    <w:rsid w:val="00801C71"/>
    <w:rsid w:val="008023C3"/>
    <w:rsid w:val="008028A4"/>
    <w:rsid w:val="00802A84"/>
    <w:rsid w:val="0080333D"/>
    <w:rsid w:val="00805094"/>
    <w:rsid w:val="00805E0B"/>
    <w:rsid w:val="00806310"/>
    <w:rsid w:val="0081057C"/>
    <w:rsid w:val="008107B2"/>
    <w:rsid w:val="00811D4B"/>
    <w:rsid w:val="00812B0C"/>
    <w:rsid w:val="00813245"/>
    <w:rsid w:val="00814C29"/>
    <w:rsid w:val="00814D0E"/>
    <w:rsid w:val="00815694"/>
    <w:rsid w:val="00815852"/>
    <w:rsid w:val="008168B6"/>
    <w:rsid w:val="00816D27"/>
    <w:rsid w:val="00817883"/>
    <w:rsid w:val="0081799E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5E"/>
    <w:rsid w:val="008267DC"/>
    <w:rsid w:val="008271E3"/>
    <w:rsid w:val="008304CB"/>
    <w:rsid w:val="00830DE8"/>
    <w:rsid w:val="008324A5"/>
    <w:rsid w:val="00834604"/>
    <w:rsid w:val="00834A6D"/>
    <w:rsid w:val="00834D71"/>
    <w:rsid w:val="008350EE"/>
    <w:rsid w:val="0083538B"/>
    <w:rsid w:val="00835870"/>
    <w:rsid w:val="00837662"/>
    <w:rsid w:val="0084105A"/>
    <w:rsid w:val="008421A3"/>
    <w:rsid w:val="008425E9"/>
    <w:rsid w:val="00842EBF"/>
    <w:rsid w:val="00843911"/>
    <w:rsid w:val="008443EA"/>
    <w:rsid w:val="00844716"/>
    <w:rsid w:val="00845E80"/>
    <w:rsid w:val="0084763A"/>
    <w:rsid w:val="0084780F"/>
    <w:rsid w:val="0085097F"/>
    <w:rsid w:val="00850BBB"/>
    <w:rsid w:val="00850E2D"/>
    <w:rsid w:val="00851000"/>
    <w:rsid w:val="00851125"/>
    <w:rsid w:val="008519E3"/>
    <w:rsid w:val="00852621"/>
    <w:rsid w:val="00853B09"/>
    <w:rsid w:val="00854A4F"/>
    <w:rsid w:val="00855F66"/>
    <w:rsid w:val="00856127"/>
    <w:rsid w:val="008566EC"/>
    <w:rsid w:val="00856898"/>
    <w:rsid w:val="0085698E"/>
    <w:rsid w:val="008571AD"/>
    <w:rsid w:val="00857756"/>
    <w:rsid w:val="00857D79"/>
    <w:rsid w:val="008606D0"/>
    <w:rsid w:val="00860820"/>
    <w:rsid w:val="00860D01"/>
    <w:rsid w:val="00861E28"/>
    <w:rsid w:val="00862133"/>
    <w:rsid w:val="00862701"/>
    <w:rsid w:val="0086439C"/>
    <w:rsid w:val="0086528E"/>
    <w:rsid w:val="008653BB"/>
    <w:rsid w:val="00866F2D"/>
    <w:rsid w:val="00867167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0AD"/>
    <w:rsid w:val="008811ED"/>
    <w:rsid w:val="00881CEB"/>
    <w:rsid w:val="0088210D"/>
    <w:rsid w:val="00882AE0"/>
    <w:rsid w:val="00882C69"/>
    <w:rsid w:val="00883BF5"/>
    <w:rsid w:val="0088441E"/>
    <w:rsid w:val="00884F4E"/>
    <w:rsid w:val="00886422"/>
    <w:rsid w:val="00887655"/>
    <w:rsid w:val="00887C52"/>
    <w:rsid w:val="008908C2"/>
    <w:rsid w:val="00890B86"/>
    <w:rsid w:val="008916F0"/>
    <w:rsid w:val="00891E1D"/>
    <w:rsid w:val="008922E8"/>
    <w:rsid w:val="00892C0E"/>
    <w:rsid w:val="00892E85"/>
    <w:rsid w:val="00893663"/>
    <w:rsid w:val="00893864"/>
    <w:rsid w:val="00894069"/>
    <w:rsid w:val="00895302"/>
    <w:rsid w:val="00896626"/>
    <w:rsid w:val="00896A70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1AC"/>
    <w:rsid w:val="008A7BEF"/>
    <w:rsid w:val="008B192A"/>
    <w:rsid w:val="008B1C2E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5F8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685F"/>
    <w:rsid w:val="008C72B0"/>
    <w:rsid w:val="008C7888"/>
    <w:rsid w:val="008D05CE"/>
    <w:rsid w:val="008D0839"/>
    <w:rsid w:val="008D152A"/>
    <w:rsid w:val="008D1CD5"/>
    <w:rsid w:val="008D2258"/>
    <w:rsid w:val="008D3F0F"/>
    <w:rsid w:val="008D41A7"/>
    <w:rsid w:val="008D467A"/>
    <w:rsid w:val="008D629D"/>
    <w:rsid w:val="008D66EA"/>
    <w:rsid w:val="008D760B"/>
    <w:rsid w:val="008D7B2D"/>
    <w:rsid w:val="008D7F4B"/>
    <w:rsid w:val="008E131E"/>
    <w:rsid w:val="008E15B7"/>
    <w:rsid w:val="008E185B"/>
    <w:rsid w:val="008E278B"/>
    <w:rsid w:val="008E345E"/>
    <w:rsid w:val="008E3B19"/>
    <w:rsid w:val="008E412B"/>
    <w:rsid w:val="008E457E"/>
    <w:rsid w:val="008E5947"/>
    <w:rsid w:val="008E79A5"/>
    <w:rsid w:val="008F0F2E"/>
    <w:rsid w:val="008F167A"/>
    <w:rsid w:val="008F2039"/>
    <w:rsid w:val="008F2BF7"/>
    <w:rsid w:val="008F2E9A"/>
    <w:rsid w:val="008F32C3"/>
    <w:rsid w:val="008F4882"/>
    <w:rsid w:val="008F4C67"/>
    <w:rsid w:val="008F4F70"/>
    <w:rsid w:val="008F5B0B"/>
    <w:rsid w:val="008F5BD4"/>
    <w:rsid w:val="008F65C7"/>
    <w:rsid w:val="008F665F"/>
    <w:rsid w:val="00900F96"/>
    <w:rsid w:val="00901335"/>
    <w:rsid w:val="0090187C"/>
    <w:rsid w:val="00901D09"/>
    <w:rsid w:val="009024E8"/>
    <w:rsid w:val="0090271F"/>
    <w:rsid w:val="00902DB9"/>
    <w:rsid w:val="0090352B"/>
    <w:rsid w:val="0090466A"/>
    <w:rsid w:val="00904715"/>
    <w:rsid w:val="00904B66"/>
    <w:rsid w:val="009062D3"/>
    <w:rsid w:val="00907DD2"/>
    <w:rsid w:val="00911879"/>
    <w:rsid w:val="00911A3A"/>
    <w:rsid w:val="00911DEA"/>
    <w:rsid w:val="0091282B"/>
    <w:rsid w:val="00912CD4"/>
    <w:rsid w:val="00914072"/>
    <w:rsid w:val="00914ACA"/>
    <w:rsid w:val="0091639A"/>
    <w:rsid w:val="00916AC0"/>
    <w:rsid w:val="00917ABE"/>
    <w:rsid w:val="0092024A"/>
    <w:rsid w:val="00920F40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69C"/>
    <w:rsid w:val="00931A5E"/>
    <w:rsid w:val="00931AF4"/>
    <w:rsid w:val="009327B3"/>
    <w:rsid w:val="009329B6"/>
    <w:rsid w:val="00932F53"/>
    <w:rsid w:val="00933867"/>
    <w:rsid w:val="0093387F"/>
    <w:rsid w:val="009338FD"/>
    <w:rsid w:val="00933F83"/>
    <w:rsid w:val="00934728"/>
    <w:rsid w:val="00936071"/>
    <w:rsid w:val="00936FBF"/>
    <w:rsid w:val="00940212"/>
    <w:rsid w:val="00941382"/>
    <w:rsid w:val="00941533"/>
    <w:rsid w:val="00941632"/>
    <w:rsid w:val="0094197F"/>
    <w:rsid w:val="00941D1C"/>
    <w:rsid w:val="00941EF0"/>
    <w:rsid w:val="009421AE"/>
    <w:rsid w:val="00942AD8"/>
    <w:rsid w:val="00942E6A"/>
    <w:rsid w:val="00942EC2"/>
    <w:rsid w:val="00945B30"/>
    <w:rsid w:val="00945E1D"/>
    <w:rsid w:val="00946B40"/>
    <w:rsid w:val="0094798C"/>
    <w:rsid w:val="009507DC"/>
    <w:rsid w:val="00950E30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5FF"/>
    <w:rsid w:val="00957D2B"/>
    <w:rsid w:val="00957E6F"/>
    <w:rsid w:val="00960AD7"/>
    <w:rsid w:val="00961922"/>
    <w:rsid w:val="00961A71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0687"/>
    <w:rsid w:val="00981E97"/>
    <w:rsid w:val="0098205E"/>
    <w:rsid w:val="00982123"/>
    <w:rsid w:val="009827FB"/>
    <w:rsid w:val="00982E39"/>
    <w:rsid w:val="00983387"/>
    <w:rsid w:val="00983768"/>
    <w:rsid w:val="00983840"/>
    <w:rsid w:val="00983F29"/>
    <w:rsid w:val="00984778"/>
    <w:rsid w:val="00984CEB"/>
    <w:rsid w:val="009851DF"/>
    <w:rsid w:val="009859BF"/>
    <w:rsid w:val="00986FB4"/>
    <w:rsid w:val="0098707B"/>
    <w:rsid w:val="009871BA"/>
    <w:rsid w:val="00987366"/>
    <w:rsid w:val="009877F1"/>
    <w:rsid w:val="00987DD0"/>
    <w:rsid w:val="00990913"/>
    <w:rsid w:val="00991489"/>
    <w:rsid w:val="00991EA8"/>
    <w:rsid w:val="009929F6"/>
    <w:rsid w:val="00992A4D"/>
    <w:rsid w:val="00992DAF"/>
    <w:rsid w:val="009937BD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0ED1"/>
    <w:rsid w:val="009A15C1"/>
    <w:rsid w:val="009A1A25"/>
    <w:rsid w:val="009A1A7C"/>
    <w:rsid w:val="009A1E95"/>
    <w:rsid w:val="009A22A2"/>
    <w:rsid w:val="009A22B7"/>
    <w:rsid w:val="009A36A2"/>
    <w:rsid w:val="009A3D14"/>
    <w:rsid w:val="009A443C"/>
    <w:rsid w:val="009A47CB"/>
    <w:rsid w:val="009A50C5"/>
    <w:rsid w:val="009A5281"/>
    <w:rsid w:val="009A543D"/>
    <w:rsid w:val="009A7164"/>
    <w:rsid w:val="009A7362"/>
    <w:rsid w:val="009A7F1A"/>
    <w:rsid w:val="009A7FCC"/>
    <w:rsid w:val="009B07CD"/>
    <w:rsid w:val="009B113E"/>
    <w:rsid w:val="009B16DE"/>
    <w:rsid w:val="009B2074"/>
    <w:rsid w:val="009B2310"/>
    <w:rsid w:val="009B3AFF"/>
    <w:rsid w:val="009B45BC"/>
    <w:rsid w:val="009B4C32"/>
    <w:rsid w:val="009B5388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3DC2"/>
    <w:rsid w:val="009C407E"/>
    <w:rsid w:val="009C4235"/>
    <w:rsid w:val="009C427D"/>
    <w:rsid w:val="009C498A"/>
    <w:rsid w:val="009C4B6F"/>
    <w:rsid w:val="009C58C7"/>
    <w:rsid w:val="009C59A8"/>
    <w:rsid w:val="009C5B10"/>
    <w:rsid w:val="009C626B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094C"/>
    <w:rsid w:val="009E164D"/>
    <w:rsid w:val="009E1963"/>
    <w:rsid w:val="009E1A17"/>
    <w:rsid w:val="009E2A02"/>
    <w:rsid w:val="009E2AA6"/>
    <w:rsid w:val="009E34EA"/>
    <w:rsid w:val="009E38C6"/>
    <w:rsid w:val="009E3C02"/>
    <w:rsid w:val="009E3D1A"/>
    <w:rsid w:val="009E44ED"/>
    <w:rsid w:val="009E5512"/>
    <w:rsid w:val="009E5B79"/>
    <w:rsid w:val="009E747C"/>
    <w:rsid w:val="009E79BE"/>
    <w:rsid w:val="009E7D38"/>
    <w:rsid w:val="009F01BF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E03"/>
    <w:rsid w:val="009F3F28"/>
    <w:rsid w:val="009F43D8"/>
    <w:rsid w:val="009F4C6A"/>
    <w:rsid w:val="009F4ED8"/>
    <w:rsid w:val="009F4FAA"/>
    <w:rsid w:val="009F596A"/>
    <w:rsid w:val="009F682B"/>
    <w:rsid w:val="009F72E5"/>
    <w:rsid w:val="009F7BE7"/>
    <w:rsid w:val="009F7BF1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415"/>
    <w:rsid w:val="00A10F02"/>
    <w:rsid w:val="00A11888"/>
    <w:rsid w:val="00A12025"/>
    <w:rsid w:val="00A14E25"/>
    <w:rsid w:val="00A15EA4"/>
    <w:rsid w:val="00A15FB2"/>
    <w:rsid w:val="00A204CA"/>
    <w:rsid w:val="00A207D2"/>
    <w:rsid w:val="00A211A4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74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09B"/>
    <w:rsid w:val="00A44AE9"/>
    <w:rsid w:val="00A45319"/>
    <w:rsid w:val="00A45665"/>
    <w:rsid w:val="00A46803"/>
    <w:rsid w:val="00A46A4A"/>
    <w:rsid w:val="00A46D15"/>
    <w:rsid w:val="00A47062"/>
    <w:rsid w:val="00A50FCA"/>
    <w:rsid w:val="00A51F4F"/>
    <w:rsid w:val="00A52986"/>
    <w:rsid w:val="00A52CC6"/>
    <w:rsid w:val="00A53374"/>
    <w:rsid w:val="00A53724"/>
    <w:rsid w:val="00A53755"/>
    <w:rsid w:val="00A53D36"/>
    <w:rsid w:val="00A54875"/>
    <w:rsid w:val="00A55549"/>
    <w:rsid w:val="00A566A2"/>
    <w:rsid w:val="00A5760F"/>
    <w:rsid w:val="00A57C2B"/>
    <w:rsid w:val="00A62BFC"/>
    <w:rsid w:val="00A62F71"/>
    <w:rsid w:val="00A63599"/>
    <w:rsid w:val="00A6496B"/>
    <w:rsid w:val="00A64C1E"/>
    <w:rsid w:val="00A65425"/>
    <w:rsid w:val="00A65C1F"/>
    <w:rsid w:val="00A6627C"/>
    <w:rsid w:val="00A66990"/>
    <w:rsid w:val="00A6756A"/>
    <w:rsid w:val="00A678BB"/>
    <w:rsid w:val="00A67A7B"/>
    <w:rsid w:val="00A7065B"/>
    <w:rsid w:val="00A70795"/>
    <w:rsid w:val="00A70B4E"/>
    <w:rsid w:val="00A718DA"/>
    <w:rsid w:val="00A7247E"/>
    <w:rsid w:val="00A72B80"/>
    <w:rsid w:val="00A72F68"/>
    <w:rsid w:val="00A730F3"/>
    <w:rsid w:val="00A735B9"/>
    <w:rsid w:val="00A743AC"/>
    <w:rsid w:val="00A745AE"/>
    <w:rsid w:val="00A74826"/>
    <w:rsid w:val="00A74C06"/>
    <w:rsid w:val="00A75305"/>
    <w:rsid w:val="00A753E1"/>
    <w:rsid w:val="00A7587E"/>
    <w:rsid w:val="00A7591E"/>
    <w:rsid w:val="00A76C77"/>
    <w:rsid w:val="00A77F59"/>
    <w:rsid w:val="00A80334"/>
    <w:rsid w:val="00A80DB8"/>
    <w:rsid w:val="00A818B7"/>
    <w:rsid w:val="00A81D4E"/>
    <w:rsid w:val="00A82346"/>
    <w:rsid w:val="00A825BF"/>
    <w:rsid w:val="00A845B8"/>
    <w:rsid w:val="00A85BB3"/>
    <w:rsid w:val="00A85D61"/>
    <w:rsid w:val="00A86F9E"/>
    <w:rsid w:val="00A87209"/>
    <w:rsid w:val="00A879D3"/>
    <w:rsid w:val="00A902C7"/>
    <w:rsid w:val="00A92644"/>
    <w:rsid w:val="00A92840"/>
    <w:rsid w:val="00A930A8"/>
    <w:rsid w:val="00A93B3A"/>
    <w:rsid w:val="00A952F0"/>
    <w:rsid w:val="00A954CF"/>
    <w:rsid w:val="00A954D8"/>
    <w:rsid w:val="00A9564C"/>
    <w:rsid w:val="00A95803"/>
    <w:rsid w:val="00A95CDB"/>
    <w:rsid w:val="00A9671C"/>
    <w:rsid w:val="00A96A18"/>
    <w:rsid w:val="00A96A24"/>
    <w:rsid w:val="00A9769E"/>
    <w:rsid w:val="00A97749"/>
    <w:rsid w:val="00A97F5F"/>
    <w:rsid w:val="00AA0E5A"/>
    <w:rsid w:val="00AA14AF"/>
    <w:rsid w:val="00AA1553"/>
    <w:rsid w:val="00AA21E5"/>
    <w:rsid w:val="00AA3188"/>
    <w:rsid w:val="00AA3F79"/>
    <w:rsid w:val="00AA423E"/>
    <w:rsid w:val="00AA4494"/>
    <w:rsid w:val="00AA46E7"/>
    <w:rsid w:val="00AA57EE"/>
    <w:rsid w:val="00AA5F77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1E14"/>
    <w:rsid w:val="00AB2482"/>
    <w:rsid w:val="00AB2758"/>
    <w:rsid w:val="00AB27C6"/>
    <w:rsid w:val="00AB336F"/>
    <w:rsid w:val="00AB4860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B7B"/>
    <w:rsid w:val="00AC1E31"/>
    <w:rsid w:val="00AC26C2"/>
    <w:rsid w:val="00AC32F1"/>
    <w:rsid w:val="00AC3E63"/>
    <w:rsid w:val="00AC4227"/>
    <w:rsid w:val="00AC4320"/>
    <w:rsid w:val="00AC53D4"/>
    <w:rsid w:val="00AC53FE"/>
    <w:rsid w:val="00AC5D25"/>
    <w:rsid w:val="00AC6120"/>
    <w:rsid w:val="00AC68B0"/>
    <w:rsid w:val="00AD08DE"/>
    <w:rsid w:val="00AD0C68"/>
    <w:rsid w:val="00AD0F1D"/>
    <w:rsid w:val="00AD2619"/>
    <w:rsid w:val="00AD3EBD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83E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1BB"/>
    <w:rsid w:val="00AF32E1"/>
    <w:rsid w:val="00AF3563"/>
    <w:rsid w:val="00AF6272"/>
    <w:rsid w:val="00AF6543"/>
    <w:rsid w:val="00AF6E32"/>
    <w:rsid w:val="00AF73ED"/>
    <w:rsid w:val="00AF7C04"/>
    <w:rsid w:val="00B0013F"/>
    <w:rsid w:val="00B00179"/>
    <w:rsid w:val="00B002EA"/>
    <w:rsid w:val="00B02088"/>
    <w:rsid w:val="00B024E5"/>
    <w:rsid w:val="00B02A76"/>
    <w:rsid w:val="00B03284"/>
    <w:rsid w:val="00B033FA"/>
    <w:rsid w:val="00B0343F"/>
    <w:rsid w:val="00B03746"/>
    <w:rsid w:val="00B03E06"/>
    <w:rsid w:val="00B03E67"/>
    <w:rsid w:val="00B03F15"/>
    <w:rsid w:val="00B046A0"/>
    <w:rsid w:val="00B053AC"/>
    <w:rsid w:val="00B0571A"/>
    <w:rsid w:val="00B06257"/>
    <w:rsid w:val="00B0648D"/>
    <w:rsid w:val="00B07807"/>
    <w:rsid w:val="00B07AAA"/>
    <w:rsid w:val="00B105FB"/>
    <w:rsid w:val="00B10627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16CC2"/>
    <w:rsid w:val="00B17C5E"/>
    <w:rsid w:val="00B17C6C"/>
    <w:rsid w:val="00B204DA"/>
    <w:rsid w:val="00B20900"/>
    <w:rsid w:val="00B21456"/>
    <w:rsid w:val="00B22441"/>
    <w:rsid w:val="00B22CF7"/>
    <w:rsid w:val="00B22EFB"/>
    <w:rsid w:val="00B2397F"/>
    <w:rsid w:val="00B252B2"/>
    <w:rsid w:val="00B25786"/>
    <w:rsid w:val="00B2755F"/>
    <w:rsid w:val="00B27CF3"/>
    <w:rsid w:val="00B27E81"/>
    <w:rsid w:val="00B30224"/>
    <w:rsid w:val="00B30ADA"/>
    <w:rsid w:val="00B331AE"/>
    <w:rsid w:val="00B33313"/>
    <w:rsid w:val="00B34C41"/>
    <w:rsid w:val="00B359B7"/>
    <w:rsid w:val="00B36BDD"/>
    <w:rsid w:val="00B37227"/>
    <w:rsid w:val="00B40AD0"/>
    <w:rsid w:val="00B40C67"/>
    <w:rsid w:val="00B41CAC"/>
    <w:rsid w:val="00B42355"/>
    <w:rsid w:val="00B42667"/>
    <w:rsid w:val="00B42C34"/>
    <w:rsid w:val="00B432CB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1ED2"/>
    <w:rsid w:val="00B5205D"/>
    <w:rsid w:val="00B528CB"/>
    <w:rsid w:val="00B52AFD"/>
    <w:rsid w:val="00B54665"/>
    <w:rsid w:val="00B54B44"/>
    <w:rsid w:val="00B5506A"/>
    <w:rsid w:val="00B55369"/>
    <w:rsid w:val="00B55FE7"/>
    <w:rsid w:val="00B56EBC"/>
    <w:rsid w:val="00B57B2F"/>
    <w:rsid w:val="00B60645"/>
    <w:rsid w:val="00B61417"/>
    <w:rsid w:val="00B61E63"/>
    <w:rsid w:val="00B62989"/>
    <w:rsid w:val="00B633C3"/>
    <w:rsid w:val="00B6406E"/>
    <w:rsid w:val="00B642B6"/>
    <w:rsid w:val="00B64D3C"/>
    <w:rsid w:val="00B654A9"/>
    <w:rsid w:val="00B65E42"/>
    <w:rsid w:val="00B6646D"/>
    <w:rsid w:val="00B66F9B"/>
    <w:rsid w:val="00B6737A"/>
    <w:rsid w:val="00B67832"/>
    <w:rsid w:val="00B701A0"/>
    <w:rsid w:val="00B70348"/>
    <w:rsid w:val="00B7177F"/>
    <w:rsid w:val="00B72ABB"/>
    <w:rsid w:val="00B72CC9"/>
    <w:rsid w:val="00B73321"/>
    <w:rsid w:val="00B73B10"/>
    <w:rsid w:val="00B73C97"/>
    <w:rsid w:val="00B73D0C"/>
    <w:rsid w:val="00B74482"/>
    <w:rsid w:val="00B74842"/>
    <w:rsid w:val="00B750C0"/>
    <w:rsid w:val="00B751DC"/>
    <w:rsid w:val="00B76DA4"/>
    <w:rsid w:val="00B7739C"/>
    <w:rsid w:val="00B77ABD"/>
    <w:rsid w:val="00B8019B"/>
    <w:rsid w:val="00B80F4F"/>
    <w:rsid w:val="00B82DD7"/>
    <w:rsid w:val="00B83F98"/>
    <w:rsid w:val="00B83F9A"/>
    <w:rsid w:val="00B84656"/>
    <w:rsid w:val="00B84B18"/>
    <w:rsid w:val="00B84E57"/>
    <w:rsid w:val="00B85051"/>
    <w:rsid w:val="00B86A6B"/>
    <w:rsid w:val="00B86DA8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48F8"/>
    <w:rsid w:val="00B96CCF"/>
    <w:rsid w:val="00B96FD8"/>
    <w:rsid w:val="00B97C71"/>
    <w:rsid w:val="00B97CBC"/>
    <w:rsid w:val="00BA0D19"/>
    <w:rsid w:val="00BA1B32"/>
    <w:rsid w:val="00BA2233"/>
    <w:rsid w:val="00BA2ABC"/>
    <w:rsid w:val="00BA2B02"/>
    <w:rsid w:val="00BA3230"/>
    <w:rsid w:val="00BA33DF"/>
    <w:rsid w:val="00BA37B5"/>
    <w:rsid w:val="00BA3913"/>
    <w:rsid w:val="00BA3C63"/>
    <w:rsid w:val="00BA5540"/>
    <w:rsid w:val="00BA59B4"/>
    <w:rsid w:val="00BA601F"/>
    <w:rsid w:val="00BA6350"/>
    <w:rsid w:val="00BA695C"/>
    <w:rsid w:val="00BA6B3D"/>
    <w:rsid w:val="00BA7C98"/>
    <w:rsid w:val="00BA7FDD"/>
    <w:rsid w:val="00BB06CA"/>
    <w:rsid w:val="00BB1117"/>
    <w:rsid w:val="00BB1993"/>
    <w:rsid w:val="00BB1AF7"/>
    <w:rsid w:val="00BB1D64"/>
    <w:rsid w:val="00BB5E22"/>
    <w:rsid w:val="00BB6134"/>
    <w:rsid w:val="00BB6461"/>
    <w:rsid w:val="00BB6E24"/>
    <w:rsid w:val="00BB72E6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0AE"/>
    <w:rsid w:val="00BC315E"/>
    <w:rsid w:val="00BC3A5F"/>
    <w:rsid w:val="00BC3F9A"/>
    <w:rsid w:val="00BC41B5"/>
    <w:rsid w:val="00BC456E"/>
    <w:rsid w:val="00BC4AAD"/>
    <w:rsid w:val="00BC4C36"/>
    <w:rsid w:val="00BC4DE5"/>
    <w:rsid w:val="00BC5982"/>
    <w:rsid w:val="00BC5A4D"/>
    <w:rsid w:val="00BC5F52"/>
    <w:rsid w:val="00BC707A"/>
    <w:rsid w:val="00BC7783"/>
    <w:rsid w:val="00BD04FB"/>
    <w:rsid w:val="00BD091C"/>
    <w:rsid w:val="00BD11C0"/>
    <w:rsid w:val="00BD1631"/>
    <w:rsid w:val="00BD1865"/>
    <w:rsid w:val="00BD234F"/>
    <w:rsid w:val="00BD2815"/>
    <w:rsid w:val="00BD286D"/>
    <w:rsid w:val="00BD28CB"/>
    <w:rsid w:val="00BD31D3"/>
    <w:rsid w:val="00BD3346"/>
    <w:rsid w:val="00BD4768"/>
    <w:rsid w:val="00BD55FC"/>
    <w:rsid w:val="00BD6273"/>
    <w:rsid w:val="00BD67B1"/>
    <w:rsid w:val="00BD6B19"/>
    <w:rsid w:val="00BD74EE"/>
    <w:rsid w:val="00BE1D51"/>
    <w:rsid w:val="00BE2C8F"/>
    <w:rsid w:val="00BE2D3E"/>
    <w:rsid w:val="00BE32CE"/>
    <w:rsid w:val="00BE5261"/>
    <w:rsid w:val="00BE7500"/>
    <w:rsid w:val="00BE784C"/>
    <w:rsid w:val="00BE7B3F"/>
    <w:rsid w:val="00BF05ED"/>
    <w:rsid w:val="00BF0EB3"/>
    <w:rsid w:val="00BF178C"/>
    <w:rsid w:val="00BF17EA"/>
    <w:rsid w:val="00BF1CF3"/>
    <w:rsid w:val="00BF1E04"/>
    <w:rsid w:val="00BF296A"/>
    <w:rsid w:val="00BF4416"/>
    <w:rsid w:val="00BF449E"/>
    <w:rsid w:val="00BF46D7"/>
    <w:rsid w:val="00BF5561"/>
    <w:rsid w:val="00BF630D"/>
    <w:rsid w:val="00BF6DD4"/>
    <w:rsid w:val="00BF6EB6"/>
    <w:rsid w:val="00BF6F0E"/>
    <w:rsid w:val="00BF7C02"/>
    <w:rsid w:val="00BF7DBE"/>
    <w:rsid w:val="00C003F2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4619"/>
    <w:rsid w:val="00C15264"/>
    <w:rsid w:val="00C15795"/>
    <w:rsid w:val="00C16357"/>
    <w:rsid w:val="00C17978"/>
    <w:rsid w:val="00C2032B"/>
    <w:rsid w:val="00C205AF"/>
    <w:rsid w:val="00C20820"/>
    <w:rsid w:val="00C20E9C"/>
    <w:rsid w:val="00C20F6E"/>
    <w:rsid w:val="00C21501"/>
    <w:rsid w:val="00C2251F"/>
    <w:rsid w:val="00C230AE"/>
    <w:rsid w:val="00C235C7"/>
    <w:rsid w:val="00C23FA7"/>
    <w:rsid w:val="00C24132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07F8"/>
    <w:rsid w:val="00C311C2"/>
    <w:rsid w:val="00C31C47"/>
    <w:rsid w:val="00C32347"/>
    <w:rsid w:val="00C323A1"/>
    <w:rsid w:val="00C33079"/>
    <w:rsid w:val="00C330DF"/>
    <w:rsid w:val="00C33133"/>
    <w:rsid w:val="00C333E9"/>
    <w:rsid w:val="00C34690"/>
    <w:rsid w:val="00C34A94"/>
    <w:rsid w:val="00C34F52"/>
    <w:rsid w:val="00C35336"/>
    <w:rsid w:val="00C354F8"/>
    <w:rsid w:val="00C36625"/>
    <w:rsid w:val="00C36915"/>
    <w:rsid w:val="00C3692B"/>
    <w:rsid w:val="00C3770C"/>
    <w:rsid w:val="00C37FDE"/>
    <w:rsid w:val="00C41500"/>
    <w:rsid w:val="00C42782"/>
    <w:rsid w:val="00C43926"/>
    <w:rsid w:val="00C44122"/>
    <w:rsid w:val="00C443E7"/>
    <w:rsid w:val="00C4443E"/>
    <w:rsid w:val="00C4478D"/>
    <w:rsid w:val="00C44FF8"/>
    <w:rsid w:val="00C46C01"/>
    <w:rsid w:val="00C47A66"/>
    <w:rsid w:val="00C47D2D"/>
    <w:rsid w:val="00C47F3D"/>
    <w:rsid w:val="00C50B68"/>
    <w:rsid w:val="00C51135"/>
    <w:rsid w:val="00C51D27"/>
    <w:rsid w:val="00C539C1"/>
    <w:rsid w:val="00C53EEB"/>
    <w:rsid w:val="00C5403F"/>
    <w:rsid w:val="00C54E61"/>
    <w:rsid w:val="00C556FB"/>
    <w:rsid w:val="00C55E9B"/>
    <w:rsid w:val="00C57059"/>
    <w:rsid w:val="00C571B2"/>
    <w:rsid w:val="00C614CA"/>
    <w:rsid w:val="00C614FA"/>
    <w:rsid w:val="00C6236C"/>
    <w:rsid w:val="00C623F2"/>
    <w:rsid w:val="00C62547"/>
    <w:rsid w:val="00C6290A"/>
    <w:rsid w:val="00C62F27"/>
    <w:rsid w:val="00C6309C"/>
    <w:rsid w:val="00C63220"/>
    <w:rsid w:val="00C6391F"/>
    <w:rsid w:val="00C64F82"/>
    <w:rsid w:val="00C65A89"/>
    <w:rsid w:val="00C65E54"/>
    <w:rsid w:val="00C65F6D"/>
    <w:rsid w:val="00C65FAE"/>
    <w:rsid w:val="00C66A08"/>
    <w:rsid w:val="00C67BEA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6E5B"/>
    <w:rsid w:val="00C773BD"/>
    <w:rsid w:val="00C80E4D"/>
    <w:rsid w:val="00C81847"/>
    <w:rsid w:val="00C8235D"/>
    <w:rsid w:val="00C8253A"/>
    <w:rsid w:val="00C831DA"/>
    <w:rsid w:val="00C8368A"/>
    <w:rsid w:val="00C83A13"/>
    <w:rsid w:val="00C844E3"/>
    <w:rsid w:val="00C8560D"/>
    <w:rsid w:val="00C864F6"/>
    <w:rsid w:val="00C865A4"/>
    <w:rsid w:val="00C86D1D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4B64"/>
    <w:rsid w:val="00C957B2"/>
    <w:rsid w:val="00C97DD9"/>
    <w:rsid w:val="00CA045C"/>
    <w:rsid w:val="00CA0C6F"/>
    <w:rsid w:val="00CA100F"/>
    <w:rsid w:val="00CA160C"/>
    <w:rsid w:val="00CA2EDD"/>
    <w:rsid w:val="00CA3D0C"/>
    <w:rsid w:val="00CA3E3F"/>
    <w:rsid w:val="00CA436F"/>
    <w:rsid w:val="00CA4CC4"/>
    <w:rsid w:val="00CA55A2"/>
    <w:rsid w:val="00CA6073"/>
    <w:rsid w:val="00CA654B"/>
    <w:rsid w:val="00CA6600"/>
    <w:rsid w:val="00CA6DFD"/>
    <w:rsid w:val="00CA7963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39A9"/>
    <w:rsid w:val="00CB4540"/>
    <w:rsid w:val="00CB474B"/>
    <w:rsid w:val="00CB6926"/>
    <w:rsid w:val="00CB724B"/>
    <w:rsid w:val="00CC05BA"/>
    <w:rsid w:val="00CC325B"/>
    <w:rsid w:val="00CC365E"/>
    <w:rsid w:val="00CC37C9"/>
    <w:rsid w:val="00CC3A58"/>
    <w:rsid w:val="00CC4A80"/>
    <w:rsid w:val="00CC6199"/>
    <w:rsid w:val="00CC7AED"/>
    <w:rsid w:val="00CD0001"/>
    <w:rsid w:val="00CD0243"/>
    <w:rsid w:val="00CD0E6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2F5"/>
    <w:rsid w:val="00CD53B1"/>
    <w:rsid w:val="00CD585A"/>
    <w:rsid w:val="00CD6310"/>
    <w:rsid w:val="00CD6435"/>
    <w:rsid w:val="00CD7379"/>
    <w:rsid w:val="00CD7823"/>
    <w:rsid w:val="00CD794B"/>
    <w:rsid w:val="00CE054B"/>
    <w:rsid w:val="00CE1635"/>
    <w:rsid w:val="00CE2AC0"/>
    <w:rsid w:val="00CE31FE"/>
    <w:rsid w:val="00CE3213"/>
    <w:rsid w:val="00CE3BD1"/>
    <w:rsid w:val="00CE3E5A"/>
    <w:rsid w:val="00CE4197"/>
    <w:rsid w:val="00CE41BF"/>
    <w:rsid w:val="00CE476C"/>
    <w:rsid w:val="00CE4AD0"/>
    <w:rsid w:val="00CE4B6F"/>
    <w:rsid w:val="00CE7802"/>
    <w:rsid w:val="00CF07F5"/>
    <w:rsid w:val="00CF0807"/>
    <w:rsid w:val="00CF2C9F"/>
    <w:rsid w:val="00CF56CD"/>
    <w:rsid w:val="00CF5B76"/>
    <w:rsid w:val="00CF6D74"/>
    <w:rsid w:val="00CF717F"/>
    <w:rsid w:val="00CF7583"/>
    <w:rsid w:val="00CF77AE"/>
    <w:rsid w:val="00D00174"/>
    <w:rsid w:val="00D022F2"/>
    <w:rsid w:val="00D04103"/>
    <w:rsid w:val="00D048E7"/>
    <w:rsid w:val="00D05C9E"/>
    <w:rsid w:val="00D12EE1"/>
    <w:rsid w:val="00D133BA"/>
    <w:rsid w:val="00D13AB6"/>
    <w:rsid w:val="00D13B94"/>
    <w:rsid w:val="00D14231"/>
    <w:rsid w:val="00D144D3"/>
    <w:rsid w:val="00D15857"/>
    <w:rsid w:val="00D159C3"/>
    <w:rsid w:val="00D15AEB"/>
    <w:rsid w:val="00D16F35"/>
    <w:rsid w:val="00D17153"/>
    <w:rsid w:val="00D17C95"/>
    <w:rsid w:val="00D20104"/>
    <w:rsid w:val="00D205C5"/>
    <w:rsid w:val="00D20E7D"/>
    <w:rsid w:val="00D21142"/>
    <w:rsid w:val="00D21C67"/>
    <w:rsid w:val="00D21C72"/>
    <w:rsid w:val="00D22430"/>
    <w:rsid w:val="00D23786"/>
    <w:rsid w:val="00D241BA"/>
    <w:rsid w:val="00D241C8"/>
    <w:rsid w:val="00D244FC"/>
    <w:rsid w:val="00D25079"/>
    <w:rsid w:val="00D26988"/>
    <w:rsid w:val="00D26AA2"/>
    <w:rsid w:val="00D27159"/>
    <w:rsid w:val="00D27E3D"/>
    <w:rsid w:val="00D31342"/>
    <w:rsid w:val="00D3258F"/>
    <w:rsid w:val="00D33118"/>
    <w:rsid w:val="00D34B1E"/>
    <w:rsid w:val="00D34BF8"/>
    <w:rsid w:val="00D35CBF"/>
    <w:rsid w:val="00D3619E"/>
    <w:rsid w:val="00D36876"/>
    <w:rsid w:val="00D3723B"/>
    <w:rsid w:val="00D402F5"/>
    <w:rsid w:val="00D41585"/>
    <w:rsid w:val="00D41F54"/>
    <w:rsid w:val="00D42844"/>
    <w:rsid w:val="00D42923"/>
    <w:rsid w:val="00D43109"/>
    <w:rsid w:val="00D43312"/>
    <w:rsid w:val="00D44328"/>
    <w:rsid w:val="00D450E9"/>
    <w:rsid w:val="00D45BDE"/>
    <w:rsid w:val="00D462B7"/>
    <w:rsid w:val="00D46401"/>
    <w:rsid w:val="00D46553"/>
    <w:rsid w:val="00D46599"/>
    <w:rsid w:val="00D46F22"/>
    <w:rsid w:val="00D472C3"/>
    <w:rsid w:val="00D4743D"/>
    <w:rsid w:val="00D50F9B"/>
    <w:rsid w:val="00D50FAB"/>
    <w:rsid w:val="00D5173C"/>
    <w:rsid w:val="00D52268"/>
    <w:rsid w:val="00D52B57"/>
    <w:rsid w:val="00D5397F"/>
    <w:rsid w:val="00D54836"/>
    <w:rsid w:val="00D548D7"/>
    <w:rsid w:val="00D54EF9"/>
    <w:rsid w:val="00D57A47"/>
    <w:rsid w:val="00D57B51"/>
    <w:rsid w:val="00D57E00"/>
    <w:rsid w:val="00D61B6D"/>
    <w:rsid w:val="00D61F7E"/>
    <w:rsid w:val="00D62541"/>
    <w:rsid w:val="00D62E82"/>
    <w:rsid w:val="00D63BB4"/>
    <w:rsid w:val="00D64AA7"/>
    <w:rsid w:val="00D64B2D"/>
    <w:rsid w:val="00D652B8"/>
    <w:rsid w:val="00D66F34"/>
    <w:rsid w:val="00D675CB"/>
    <w:rsid w:val="00D679C7"/>
    <w:rsid w:val="00D717C7"/>
    <w:rsid w:val="00D72BE7"/>
    <w:rsid w:val="00D7323E"/>
    <w:rsid w:val="00D738D6"/>
    <w:rsid w:val="00D73D5E"/>
    <w:rsid w:val="00D73EBA"/>
    <w:rsid w:val="00D742F4"/>
    <w:rsid w:val="00D7510F"/>
    <w:rsid w:val="00D75638"/>
    <w:rsid w:val="00D761D3"/>
    <w:rsid w:val="00D770E3"/>
    <w:rsid w:val="00D7787D"/>
    <w:rsid w:val="00D80795"/>
    <w:rsid w:val="00D80F5E"/>
    <w:rsid w:val="00D8299C"/>
    <w:rsid w:val="00D840F9"/>
    <w:rsid w:val="00D842AB"/>
    <w:rsid w:val="00D8515E"/>
    <w:rsid w:val="00D8677C"/>
    <w:rsid w:val="00D8694E"/>
    <w:rsid w:val="00D870B2"/>
    <w:rsid w:val="00D8720C"/>
    <w:rsid w:val="00D87697"/>
    <w:rsid w:val="00D87712"/>
    <w:rsid w:val="00D87A08"/>
    <w:rsid w:val="00D87E00"/>
    <w:rsid w:val="00D9044B"/>
    <w:rsid w:val="00D9047E"/>
    <w:rsid w:val="00D90EF4"/>
    <w:rsid w:val="00D9134D"/>
    <w:rsid w:val="00D913E5"/>
    <w:rsid w:val="00D91489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56E"/>
    <w:rsid w:val="00DA0867"/>
    <w:rsid w:val="00DA14FB"/>
    <w:rsid w:val="00DA1584"/>
    <w:rsid w:val="00DA1E58"/>
    <w:rsid w:val="00DA2930"/>
    <w:rsid w:val="00DA3836"/>
    <w:rsid w:val="00DA4396"/>
    <w:rsid w:val="00DA4533"/>
    <w:rsid w:val="00DA4937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18A0"/>
    <w:rsid w:val="00DB276F"/>
    <w:rsid w:val="00DB2B5D"/>
    <w:rsid w:val="00DB4271"/>
    <w:rsid w:val="00DB4BA8"/>
    <w:rsid w:val="00DB5E62"/>
    <w:rsid w:val="00DB6E8D"/>
    <w:rsid w:val="00DB72F8"/>
    <w:rsid w:val="00DC0751"/>
    <w:rsid w:val="00DC0F24"/>
    <w:rsid w:val="00DC133A"/>
    <w:rsid w:val="00DC17FD"/>
    <w:rsid w:val="00DC22F3"/>
    <w:rsid w:val="00DC309B"/>
    <w:rsid w:val="00DC3FE0"/>
    <w:rsid w:val="00DC41E9"/>
    <w:rsid w:val="00DC4DA2"/>
    <w:rsid w:val="00DC4E2C"/>
    <w:rsid w:val="00DC50B4"/>
    <w:rsid w:val="00DC5F65"/>
    <w:rsid w:val="00DC65C4"/>
    <w:rsid w:val="00DC6B88"/>
    <w:rsid w:val="00DC7854"/>
    <w:rsid w:val="00DD02A5"/>
    <w:rsid w:val="00DD06F0"/>
    <w:rsid w:val="00DD102D"/>
    <w:rsid w:val="00DD1C6B"/>
    <w:rsid w:val="00DD2F5C"/>
    <w:rsid w:val="00DD2FC1"/>
    <w:rsid w:val="00DD43BA"/>
    <w:rsid w:val="00DD5515"/>
    <w:rsid w:val="00DD6968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4E13"/>
    <w:rsid w:val="00DE56A5"/>
    <w:rsid w:val="00DE6165"/>
    <w:rsid w:val="00DF08B7"/>
    <w:rsid w:val="00DF0AFA"/>
    <w:rsid w:val="00DF0F60"/>
    <w:rsid w:val="00DF1CF4"/>
    <w:rsid w:val="00DF23B6"/>
    <w:rsid w:val="00DF2549"/>
    <w:rsid w:val="00DF25A8"/>
    <w:rsid w:val="00DF2B7B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4BF3"/>
    <w:rsid w:val="00E05817"/>
    <w:rsid w:val="00E05969"/>
    <w:rsid w:val="00E06135"/>
    <w:rsid w:val="00E062E3"/>
    <w:rsid w:val="00E074C7"/>
    <w:rsid w:val="00E07A80"/>
    <w:rsid w:val="00E113C0"/>
    <w:rsid w:val="00E11553"/>
    <w:rsid w:val="00E12040"/>
    <w:rsid w:val="00E1289F"/>
    <w:rsid w:val="00E13217"/>
    <w:rsid w:val="00E1324F"/>
    <w:rsid w:val="00E13667"/>
    <w:rsid w:val="00E157BC"/>
    <w:rsid w:val="00E16E40"/>
    <w:rsid w:val="00E17628"/>
    <w:rsid w:val="00E1766C"/>
    <w:rsid w:val="00E21300"/>
    <w:rsid w:val="00E222C2"/>
    <w:rsid w:val="00E22AF6"/>
    <w:rsid w:val="00E22B78"/>
    <w:rsid w:val="00E23136"/>
    <w:rsid w:val="00E23537"/>
    <w:rsid w:val="00E23EC4"/>
    <w:rsid w:val="00E24AF7"/>
    <w:rsid w:val="00E25BEF"/>
    <w:rsid w:val="00E25C19"/>
    <w:rsid w:val="00E26921"/>
    <w:rsid w:val="00E26F9D"/>
    <w:rsid w:val="00E27929"/>
    <w:rsid w:val="00E2799B"/>
    <w:rsid w:val="00E27E3A"/>
    <w:rsid w:val="00E27ECB"/>
    <w:rsid w:val="00E27FAD"/>
    <w:rsid w:val="00E307FC"/>
    <w:rsid w:val="00E30B6E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5BA5"/>
    <w:rsid w:val="00E36154"/>
    <w:rsid w:val="00E36407"/>
    <w:rsid w:val="00E4026E"/>
    <w:rsid w:val="00E40E41"/>
    <w:rsid w:val="00E41E67"/>
    <w:rsid w:val="00E4257D"/>
    <w:rsid w:val="00E42D93"/>
    <w:rsid w:val="00E446BC"/>
    <w:rsid w:val="00E446E6"/>
    <w:rsid w:val="00E448A1"/>
    <w:rsid w:val="00E44B83"/>
    <w:rsid w:val="00E44E56"/>
    <w:rsid w:val="00E45A2E"/>
    <w:rsid w:val="00E460B4"/>
    <w:rsid w:val="00E4673B"/>
    <w:rsid w:val="00E50281"/>
    <w:rsid w:val="00E50ADB"/>
    <w:rsid w:val="00E50F6F"/>
    <w:rsid w:val="00E5137D"/>
    <w:rsid w:val="00E51A92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387"/>
    <w:rsid w:val="00E57680"/>
    <w:rsid w:val="00E608B7"/>
    <w:rsid w:val="00E60CAF"/>
    <w:rsid w:val="00E61B39"/>
    <w:rsid w:val="00E62835"/>
    <w:rsid w:val="00E633DC"/>
    <w:rsid w:val="00E638DB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6C87"/>
    <w:rsid w:val="00E77645"/>
    <w:rsid w:val="00E77A21"/>
    <w:rsid w:val="00E77AE3"/>
    <w:rsid w:val="00E77E21"/>
    <w:rsid w:val="00E80AC8"/>
    <w:rsid w:val="00E80EB2"/>
    <w:rsid w:val="00E810BF"/>
    <w:rsid w:val="00E8207E"/>
    <w:rsid w:val="00E82646"/>
    <w:rsid w:val="00E82CEF"/>
    <w:rsid w:val="00E832BB"/>
    <w:rsid w:val="00E83451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2E8"/>
    <w:rsid w:val="00E91487"/>
    <w:rsid w:val="00E91DDC"/>
    <w:rsid w:val="00E925C9"/>
    <w:rsid w:val="00E93038"/>
    <w:rsid w:val="00E934E3"/>
    <w:rsid w:val="00E9444B"/>
    <w:rsid w:val="00E94534"/>
    <w:rsid w:val="00E94C85"/>
    <w:rsid w:val="00E94CF6"/>
    <w:rsid w:val="00E95111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497A"/>
    <w:rsid w:val="00EA5174"/>
    <w:rsid w:val="00EA52F4"/>
    <w:rsid w:val="00EA6B0F"/>
    <w:rsid w:val="00EA6CB4"/>
    <w:rsid w:val="00EA6E76"/>
    <w:rsid w:val="00EA78C8"/>
    <w:rsid w:val="00EA7AE2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634B"/>
    <w:rsid w:val="00EB7699"/>
    <w:rsid w:val="00EC0A52"/>
    <w:rsid w:val="00EC1383"/>
    <w:rsid w:val="00EC1476"/>
    <w:rsid w:val="00EC1539"/>
    <w:rsid w:val="00EC29DA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086"/>
    <w:rsid w:val="00ED00F2"/>
    <w:rsid w:val="00ED08A6"/>
    <w:rsid w:val="00ED09BF"/>
    <w:rsid w:val="00ED0AAB"/>
    <w:rsid w:val="00ED1175"/>
    <w:rsid w:val="00ED128B"/>
    <w:rsid w:val="00ED1D93"/>
    <w:rsid w:val="00ED20B1"/>
    <w:rsid w:val="00ED28F3"/>
    <w:rsid w:val="00ED311B"/>
    <w:rsid w:val="00ED3FBE"/>
    <w:rsid w:val="00ED43A5"/>
    <w:rsid w:val="00ED49AA"/>
    <w:rsid w:val="00ED4A65"/>
    <w:rsid w:val="00ED534A"/>
    <w:rsid w:val="00ED6D50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5FEF"/>
    <w:rsid w:val="00EE7D61"/>
    <w:rsid w:val="00EF0074"/>
    <w:rsid w:val="00EF1A28"/>
    <w:rsid w:val="00EF1E0A"/>
    <w:rsid w:val="00EF267F"/>
    <w:rsid w:val="00EF2F1F"/>
    <w:rsid w:val="00EF3191"/>
    <w:rsid w:val="00EF46A7"/>
    <w:rsid w:val="00EF4E32"/>
    <w:rsid w:val="00EF51A0"/>
    <w:rsid w:val="00EF7BFB"/>
    <w:rsid w:val="00EF7EDE"/>
    <w:rsid w:val="00F00AB2"/>
    <w:rsid w:val="00F01010"/>
    <w:rsid w:val="00F01DB1"/>
    <w:rsid w:val="00F01E37"/>
    <w:rsid w:val="00F01E51"/>
    <w:rsid w:val="00F025A2"/>
    <w:rsid w:val="00F02A7B"/>
    <w:rsid w:val="00F02EB6"/>
    <w:rsid w:val="00F02F41"/>
    <w:rsid w:val="00F0385D"/>
    <w:rsid w:val="00F04797"/>
    <w:rsid w:val="00F04C08"/>
    <w:rsid w:val="00F04C45"/>
    <w:rsid w:val="00F05599"/>
    <w:rsid w:val="00F05D71"/>
    <w:rsid w:val="00F06F0B"/>
    <w:rsid w:val="00F07367"/>
    <w:rsid w:val="00F07388"/>
    <w:rsid w:val="00F07FD6"/>
    <w:rsid w:val="00F10EF9"/>
    <w:rsid w:val="00F11B50"/>
    <w:rsid w:val="00F11B53"/>
    <w:rsid w:val="00F11D6B"/>
    <w:rsid w:val="00F1266A"/>
    <w:rsid w:val="00F12B8B"/>
    <w:rsid w:val="00F13B1B"/>
    <w:rsid w:val="00F1695A"/>
    <w:rsid w:val="00F17066"/>
    <w:rsid w:val="00F2026E"/>
    <w:rsid w:val="00F209AA"/>
    <w:rsid w:val="00F20B49"/>
    <w:rsid w:val="00F20C7B"/>
    <w:rsid w:val="00F2210A"/>
    <w:rsid w:val="00F24069"/>
    <w:rsid w:val="00F24379"/>
    <w:rsid w:val="00F2560B"/>
    <w:rsid w:val="00F2595D"/>
    <w:rsid w:val="00F26A41"/>
    <w:rsid w:val="00F26CFA"/>
    <w:rsid w:val="00F26DA1"/>
    <w:rsid w:val="00F27083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37EC"/>
    <w:rsid w:val="00F3465E"/>
    <w:rsid w:val="00F34934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2F5D"/>
    <w:rsid w:val="00F43CB8"/>
    <w:rsid w:val="00F449DD"/>
    <w:rsid w:val="00F44F03"/>
    <w:rsid w:val="00F44FCE"/>
    <w:rsid w:val="00F4537F"/>
    <w:rsid w:val="00F457D8"/>
    <w:rsid w:val="00F45921"/>
    <w:rsid w:val="00F45BF8"/>
    <w:rsid w:val="00F47078"/>
    <w:rsid w:val="00F470FC"/>
    <w:rsid w:val="00F47229"/>
    <w:rsid w:val="00F4731F"/>
    <w:rsid w:val="00F47826"/>
    <w:rsid w:val="00F503E6"/>
    <w:rsid w:val="00F515D2"/>
    <w:rsid w:val="00F5200A"/>
    <w:rsid w:val="00F52C6C"/>
    <w:rsid w:val="00F52DBE"/>
    <w:rsid w:val="00F53AAD"/>
    <w:rsid w:val="00F53CB3"/>
    <w:rsid w:val="00F5490A"/>
    <w:rsid w:val="00F54A3D"/>
    <w:rsid w:val="00F54F7D"/>
    <w:rsid w:val="00F54F9B"/>
    <w:rsid w:val="00F55054"/>
    <w:rsid w:val="00F55207"/>
    <w:rsid w:val="00F555DE"/>
    <w:rsid w:val="00F56336"/>
    <w:rsid w:val="00F56C30"/>
    <w:rsid w:val="00F578C5"/>
    <w:rsid w:val="00F57BF8"/>
    <w:rsid w:val="00F57BF9"/>
    <w:rsid w:val="00F617A4"/>
    <w:rsid w:val="00F62456"/>
    <w:rsid w:val="00F625C6"/>
    <w:rsid w:val="00F650FB"/>
    <w:rsid w:val="00F653B8"/>
    <w:rsid w:val="00F65A82"/>
    <w:rsid w:val="00F6654E"/>
    <w:rsid w:val="00F66E5B"/>
    <w:rsid w:val="00F67913"/>
    <w:rsid w:val="00F70563"/>
    <w:rsid w:val="00F705E6"/>
    <w:rsid w:val="00F71764"/>
    <w:rsid w:val="00F71B89"/>
    <w:rsid w:val="00F7353C"/>
    <w:rsid w:val="00F735B1"/>
    <w:rsid w:val="00F73602"/>
    <w:rsid w:val="00F73FAE"/>
    <w:rsid w:val="00F7574F"/>
    <w:rsid w:val="00F75B5F"/>
    <w:rsid w:val="00F75BC5"/>
    <w:rsid w:val="00F7601F"/>
    <w:rsid w:val="00F76050"/>
    <w:rsid w:val="00F760F6"/>
    <w:rsid w:val="00F76904"/>
    <w:rsid w:val="00F76F8F"/>
    <w:rsid w:val="00F76FB3"/>
    <w:rsid w:val="00F777E4"/>
    <w:rsid w:val="00F80C4B"/>
    <w:rsid w:val="00F80F72"/>
    <w:rsid w:val="00F81496"/>
    <w:rsid w:val="00F814D0"/>
    <w:rsid w:val="00F8151C"/>
    <w:rsid w:val="00F83135"/>
    <w:rsid w:val="00F83DE5"/>
    <w:rsid w:val="00F845FE"/>
    <w:rsid w:val="00F84AD1"/>
    <w:rsid w:val="00F84C6A"/>
    <w:rsid w:val="00F850F5"/>
    <w:rsid w:val="00F8529B"/>
    <w:rsid w:val="00F854FE"/>
    <w:rsid w:val="00F8570F"/>
    <w:rsid w:val="00F85731"/>
    <w:rsid w:val="00F8639A"/>
    <w:rsid w:val="00F86B9C"/>
    <w:rsid w:val="00F873F1"/>
    <w:rsid w:val="00F90592"/>
    <w:rsid w:val="00F905C6"/>
    <w:rsid w:val="00F90E03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97E78"/>
    <w:rsid w:val="00FA0274"/>
    <w:rsid w:val="00FA0449"/>
    <w:rsid w:val="00FA0D44"/>
    <w:rsid w:val="00FA1266"/>
    <w:rsid w:val="00FA1C5C"/>
    <w:rsid w:val="00FA1E18"/>
    <w:rsid w:val="00FA2451"/>
    <w:rsid w:val="00FA26E2"/>
    <w:rsid w:val="00FA2EA8"/>
    <w:rsid w:val="00FA34EC"/>
    <w:rsid w:val="00FA4BA7"/>
    <w:rsid w:val="00FA5036"/>
    <w:rsid w:val="00FA56B1"/>
    <w:rsid w:val="00FA6B50"/>
    <w:rsid w:val="00FA6E26"/>
    <w:rsid w:val="00FA7156"/>
    <w:rsid w:val="00FA760F"/>
    <w:rsid w:val="00FA7964"/>
    <w:rsid w:val="00FA7A0F"/>
    <w:rsid w:val="00FB0012"/>
    <w:rsid w:val="00FB0844"/>
    <w:rsid w:val="00FB0DBB"/>
    <w:rsid w:val="00FB11CA"/>
    <w:rsid w:val="00FB16A0"/>
    <w:rsid w:val="00FB16C3"/>
    <w:rsid w:val="00FB1ACE"/>
    <w:rsid w:val="00FB1EC7"/>
    <w:rsid w:val="00FB1F74"/>
    <w:rsid w:val="00FB1FDF"/>
    <w:rsid w:val="00FB21EF"/>
    <w:rsid w:val="00FB2B14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40D3"/>
    <w:rsid w:val="00FC47B0"/>
    <w:rsid w:val="00FC5133"/>
    <w:rsid w:val="00FC568D"/>
    <w:rsid w:val="00FC584B"/>
    <w:rsid w:val="00FC75C1"/>
    <w:rsid w:val="00FC77D8"/>
    <w:rsid w:val="00FC78C1"/>
    <w:rsid w:val="00FC7CB6"/>
    <w:rsid w:val="00FC7E46"/>
    <w:rsid w:val="00FD03E5"/>
    <w:rsid w:val="00FD1258"/>
    <w:rsid w:val="00FD1FA7"/>
    <w:rsid w:val="00FD295E"/>
    <w:rsid w:val="00FD2CBF"/>
    <w:rsid w:val="00FD2EBD"/>
    <w:rsid w:val="00FD3426"/>
    <w:rsid w:val="00FD471E"/>
    <w:rsid w:val="00FD4E33"/>
    <w:rsid w:val="00FD4EDD"/>
    <w:rsid w:val="00FD60D6"/>
    <w:rsid w:val="00FD711D"/>
    <w:rsid w:val="00FD777E"/>
    <w:rsid w:val="00FD79D2"/>
    <w:rsid w:val="00FE0A3D"/>
    <w:rsid w:val="00FE0DB2"/>
    <w:rsid w:val="00FE0DB6"/>
    <w:rsid w:val="00FE1550"/>
    <w:rsid w:val="00FE23ED"/>
    <w:rsid w:val="00FE27FC"/>
    <w:rsid w:val="00FE3DE7"/>
    <w:rsid w:val="00FE3E59"/>
    <w:rsid w:val="00FE4670"/>
    <w:rsid w:val="00FE55FB"/>
    <w:rsid w:val="00FE5909"/>
    <w:rsid w:val="00FE67E7"/>
    <w:rsid w:val="00FE708A"/>
    <w:rsid w:val="00FF0507"/>
    <w:rsid w:val="00FF05DE"/>
    <w:rsid w:val="00FF0BC3"/>
    <w:rsid w:val="00FF1321"/>
    <w:rsid w:val="00FF246E"/>
    <w:rsid w:val="00FF3826"/>
    <w:rsid w:val="00FF3C83"/>
    <w:rsid w:val="00FF4802"/>
    <w:rsid w:val="00FF4FF4"/>
    <w:rsid w:val="00FF5002"/>
    <w:rsid w:val="00FF77D0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76B0D5D-D666-426E-85AB-D845DE07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FAD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F01E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1E51"/>
    <w:rPr>
      <w:rFonts w:ascii="Arial" w:hAnsi="Arial"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6F48C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C7D85"/>
    <w:rPr>
      <w:rFonts w:ascii="Arial" w:hAnsi="Arial"/>
      <w:sz w:val="32"/>
      <w:lang w:val="en-GB"/>
    </w:rPr>
  </w:style>
  <w:style w:type="paragraph" w:customStyle="1" w:styleId="References">
    <w:name w:val="References"/>
    <w:basedOn w:val="Normal"/>
    <w:rsid w:val="00F26A41"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link w:val="B1"/>
    <w:qFormat/>
    <w:rsid w:val="00572D65"/>
    <w:rPr>
      <w:lang w:val="en-GB"/>
    </w:rPr>
  </w:style>
  <w:style w:type="character" w:customStyle="1" w:styleId="B2Char">
    <w:name w:val="B2 Char"/>
    <w:link w:val="B2"/>
    <w:qFormat/>
    <w:rsid w:val="005B2906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33313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unhideWhenUsed/>
    <w:rsid w:val="000867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qFormat/>
    <w:rsid w:val="00730E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30E54"/>
    <w:rPr>
      <w:rFonts w:ascii="Arial" w:eastAsia="Times New Roman" w:hAnsi="Arial"/>
      <w:lang w:val="en-GB" w:eastAsia="zh-CN"/>
    </w:rPr>
  </w:style>
  <w:style w:type="character" w:customStyle="1" w:styleId="fontstyle01">
    <w:name w:val="fontstyle01"/>
    <w:basedOn w:val="DefaultParagraphFont"/>
    <w:rsid w:val="008C685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8C685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166BB"/>
    <w:rPr>
      <w:i/>
      <w:iCs/>
    </w:rPr>
  </w:style>
  <w:style w:type="character" w:customStyle="1" w:styleId="B3Char">
    <w:name w:val="B3 Char"/>
    <w:basedOn w:val="DefaultParagraphFont"/>
    <w:link w:val="B3"/>
    <w:qFormat/>
    <w:locked/>
    <w:rsid w:val="0057144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HR33RHYHUWRF-507899316-21298</_dlc_DocId>
    <_dlc_DocIdUrl xmlns="ca125759-a0e7-4469-93e0-e34bba23bda5">
      <Url>https://qualcomm.sharepoint.com/teams/pentari/_layouts/15/DocIdRedir.aspx?ID=HR33RHYHUWRF-507899316-21298</Url>
      <Description>HR33RHYHUWRF-507899316-21298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B67B14-93D2-47FF-9805-4C44CC4B5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67E0D7-D0B8-4042-B548-3B79530490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A2417D-FB30-4CC8-A6D3-5A4ED8DC02D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90</TotalTime>
  <Pages>4</Pages>
  <Words>1000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4</cp:revision>
  <dcterms:created xsi:type="dcterms:W3CDTF">2024-02-12T20:47:00Z</dcterms:created>
  <dcterms:modified xsi:type="dcterms:W3CDTF">2024-02-16T22:59:00Z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ab5c9d13-bb77-48c0-8a22-45e279e1c344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</Properties>
</file>